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0F0E9B" w:rsidR="001E41F3" w:rsidRDefault="001E41F3">
      <w:pPr>
        <w:pStyle w:val="CRCoverPage"/>
        <w:tabs>
          <w:tab w:val="right" w:pos="9639"/>
        </w:tabs>
        <w:spacing w:after="0"/>
        <w:rPr>
          <w:b/>
          <w:i/>
          <w:noProof/>
          <w:sz w:val="28"/>
        </w:rPr>
      </w:pPr>
      <w:r>
        <w:rPr>
          <w:b/>
          <w:noProof/>
          <w:sz w:val="24"/>
        </w:rPr>
        <w:t>3GPP TSG-</w:t>
      </w:r>
      <w:r w:rsidR="00A135CE">
        <w:fldChar w:fldCharType="begin"/>
      </w:r>
      <w:r w:rsidR="00A135CE">
        <w:instrText xml:space="preserve"> DOCPROPERTY  TSG/WGRef  \* MERGEFORMAT </w:instrText>
      </w:r>
      <w:r w:rsidR="00A135CE">
        <w:fldChar w:fldCharType="separate"/>
      </w:r>
      <w:r w:rsidR="00254AFB">
        <w:rPr>
          <w:b/>
          <w:noProof/>
          <w:sz w:val="24"/>
        </w:rPr>
        <w:t>RAN5</w:t>
      </w:r>
      <w:r w:rsidR="00A135CE">
        <w:rPr>
          <w:b/>
          <w:noProof/>
          <w:sz w:val="24"/>
        </w:rPr>
        <w:fldChar w:fldCharType="end"/>
      </w:r>
      <w:r w:rsidR="00C66BA2">
        <w:rPr>
          <w:b/>
          <w:noProof/>
          <w:sz w:val="24"/>
        </w:rPr>
        <w:t xml:space="preserve"> </w:t>
      </w:r>
      <w:r>
        <w:rPr>
          <w:b/>
          <w:noProof/>
          <w:sz w:val="24"/>
        </w:rPr>
        <w:t>Meeting #</w:t>
      </w:r>
      <w:r w:rsidR="00A135CE">
        <w:fldChar w:fldCharType="begin"/>
      </w:r>
      <w:r w:rsidR="00A135CE">
        <w:instrText xml:space="preserve"> DOCPROPERTY  MtgSeq  \* MERGEFORMAT </w:instrText>
      </w:r>
      <w:r w:rsidR="00A135CE">
        <w:fldChar w:fldCharType="separate"/>
      </w:r>
      <w:r w:rsidR="00EB09B7" w:rsidRPr="00EB09B7">
        <w:rPr>
          <w:b/>
          <w:noProof/>
          <w:sz w:val="24"/>
        </w:rPr>
        <w:t xml:space="preserve"> </w:t>
      </w:r>
      <w:r w:rsidR="00FF58EF">
        <w:rPr>
          <w:b/>
          <w:noProof/>
          <w:sz w:val="24"/>
        </w:rPr>
        <w:t>103</w:t>
      </w:r>
      <w:r w:rsidR="00A135CE">
        <w:rPr>
          <w:b/>
          <w:noProof/>
          <w:sz w:val="24"/>
        </w:rPr>
        <w:fldChar w:fldCharType="end"/>
      </w:r>
      <w:r>
        <w:rPr>
          <w:b/>
          <w:i/>
          <w:noProof/>
          <w:sz w:val="28"/>
        </w:rPr>
        <w:tab/>
      </w:r>
      <w:r w:rsidR="00A135CE">
        <w:fldChar w:fldCharType="begin"/>
      </w:r>
      <w:r w:rsidR="00A135CE">
        <w:instrText xml:space="preserve"> DOCPROPERTY  Tdoc#  \* MERGEFORMAT </w:instrText>
      </w:r>
      <w:r w:rsidR="00A135CE">
        <w:fldChar w:fldCharType="separate"/>
      </w:r>
      <w:r w:rsidR="00FB1E2C">
        <w:rPr>
          <w:b/>
          <w:i/>
          <w:noProof/>
          <w:sz w:val="28"/>
        </w:rPr>
        <w:t>R5</w:t>
      </w:r>
      <w:r w:rsidR="00DC6051">
        <w:rPr>
          <w:b/>
          <w:i/>
          <w:noProof/>
          <w:sz w:val="28"/>
        </w:rPr>
        <w:t>-2</w:t>
      </w:r>
      <w:r w:rsidR="004A171C">
        <w:rPr>
          <w:b/>
          <w:i/>
          <w:noProof/>
          <w:sz w:val="28"/>
        </w:rPr>
        <w:t>42565</w:t>
      </w:r>
      <w:r w:rsidR="00A135CE">
        <w:rPr>
          <w:b/>
          <w:i/>
          <w:noProof/>
          <w:sz w:val="28"/>
        </w:rPr>
        <w:fldChar w:fldCharType="end"/>
      </w:r>
    </w:p>
    <w:p w14:paraId="7CB45193" w14:textId="75BB2ED7" w:rsidR="001E41F3" w:rsidRDefault="00A135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62214" w:rsidRPr="00114421">
        <w:rPr>
          <w:b/>
          <w:noProof/>
          <w:sz w:val="24"/>
        </w:rPr>
        <w:t>Fukuoka City, Fukuoka</w:t>
      </w:r>
      <w:r>
        <w:rPr>
          <w:b/>
          <w:noProof/>
          <w:sz w:val="24"/>
        </w:rPr>
        <w:fldChar w:fldCharType="end"/>
      </w:r>
      <w:r>
        <w:rPr>
          <w:b/>
          <w:noProof/>
          <w:sz w:val="24"/>
        </w:rPr>
        <w:fldChar w:fldCharType="end"/>
      </w:r>
      <w:r w:rsidR="001E41F3">
        <w:rPr>
          <w:b/>
          <w:noProof/>
          <w:sz w:val="24"/>
        </w:rPr>
        <w:t xml:space="preserve">, </w:t>
      </w:r>
      <w:r w:rsidR="00510AB4">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r>
        <w:rPr>
          <w:b/>
          <w:noProof/>
          <w:sz w:val="24"/>
        </w:rPr>
        <w:fldChar w:fldCharType="end"/>
      </w:r>
      <w:r w:rsidR="00547111">
        <w:rPr>
          <w:b/>
          <w:noProof/>
          <w:sz w:val="24"/>
        </w:rPr>
        <w:t xml:space="preserve"> </w:t>
      </w:r>
      <w:r w:rsidR="00C67FC4">
        <w:rPr>
          <w:b/>
          <w:noProof/>
          <w:sz w:val="24"/>
        </w:rPr>
        <w:t>–</w:t>
      </w:r>
      <w:r w:rsidR="00547111">
        <w:rPr>
          <w:b/>
          <w:noProof/>
          <w:sz w:val="24"/>
        </w:rPr>
        <w:t xml:space="preserve"> </w:t>
      </w:r>
      <w:r>
        <w:fldChar w:fldCharType="begin"/>
      </w:r>
      <w:r>
        <w:instrText xml:space="preserve"> DOCPROPERTY  EndDate  \* MERGEFORMAT </w:instrText>
      </w:r>
      <w:r>
        <w:fldChar w:fldCharType="separate"/>
      </w:r>
      <w:r w:rsidR="00C67FC4">
        <w:rPr>
          <w:b/>
          <w:noProof/>
          <w:sz w:val="24"/>
        </w:rPr>
        <w:t>24</w:t>
      </w:r>
      <w:r w:rsidR="00C67FC4" w:rsidRPr="00C67FC4">
        <w:rPr>
          <w:b/>
          <w:noProof/>
          <w:sz w:val="24"/>
          <w:vertAlign w:val="superscript"/>
        </w:rPr>
        <w:t>th</w:t>
      </w:r>
      <w:r w:rsidR="00C67FC4">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A8B7C" w:rsidR="001E41F3" w:rsidRPr="00410371" w:rsidRDefault="00A135CE" w:rsidP="00E13F3D">
            <w:pPr>
              <w:pStyle w:val="CRCoverPage"/>
              <w:spacing w:after="0"/>
              <w:jc w:val="right"/>
              <w:rPr>
                <w:b/>
                <w:noProof/>
                <w:sz w:val="28"/>
              </w:rPr>
            </w:pPr>
            <w:r>
              <w:fldChar w:fldCharType="begin"/>
            </w:r>
            <w:r>
              <w:instrText xml:space="preserve"> DOCPROPERTY  Spec#  \* MERGEFORMAT </w:instrText>
            </w:r>
            <w:r>
              <w:fldChar w:fldCharType="separate"/>
            </w:r>
            <w:r w:rsidR="00535EA6">
              <w:rPr>
                <w:b/>
                <w:noProof/>
                <w:sz w:val="28"/>
              </w:rPr>
              <w:t>38.5</w:t>
            </w:r>
            <w:r w:rsidR="00D57893">
              <w:rPr>
                <w:b/>
                <w:noProof/>
                <w:sz w:val="28"/>
              </w:rPr>
              <w:t>08</w:t>
            </w:r>
            <w:r w:rsidR="00535EA6">
              <w:rPr>
                <w:b/>
                <w:noProof/>
                <w:sz w:val="28"/>
              </w:rPr>
              <w:t>-</w:t>
            </w:r>
            <w:r w:rsidR="00D5789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3930A" w:rsidR="001E41F3" w:rsidRPr="00410371" w:rsidRDefault="00A135CE" w:rsidP="004A171C">
            <w:pPr>
              <w:pStyle w:val="CRCoverPage"/>
              <w:spacing w:after="0"/>
              <w:jc w:val="center"/>
              <w:rPr>
                <w:noProof/>
              </w:rPr>
            </w:pPr>
            <w:r>
              <w:fldChar w:fldCharType="begin"/>
            </w:r>
            <w:r>
              <w:instrText xml:space="preserve"> DOCPROPERTY  Cr#  \* MERGEFORMAT </w:instrText>
            </w:r>
            <w:r>
              <w:fldChar w:fldCharType="separate"/>
            </w:r>
            <w:r w:rsidR="004A171C">
              <w:rPr>
                <w:b/>
                <w:noProof/>
                <w:sz w:val="28"/>
              </w:rPr>
              <w:t>3144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1E540" w:rsidR="001E41F3" w:rsidRPr="00410371" w:rsidRDefault="00A135CE" w:rsidP="00E13F3D">
            <w:pPr>
              <w:pStyle w:val="CRCoverPage"/>
              <w:spacing w:after="0"/>
              <w:jc w:val="center"/>
              <w:rPr>
                <w:b/>
                <w:noProof/>
              </w:rPr>
            </w:pPr>
            <w:r>
              <w:fldChar w:fldCharType="begin"/>
            </w:r>
            <w:r>
              <w:instrText xml:space="preserve"> DOCPROPERTY  Revision  \* MERGEFORMAT </w:instrText>
            </w:r>
            <w:r>
              <w:fldChar w:fldCharType="separate"/>
            </w:r>
            <w:r w:rsidR="00706ECB">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17641" w:rsidR="001E41F3" w:rsidRPr="00410371" w:rsidRDefault="00A135CE">
            <w:pPr>
              <w:pStyle w:val="CRCoverPage"/>
              <w:spacing w:after="0"/>
              <w:jc w:val="center"/>
              <w:rPr>
                <w:noProof/>
                <w:sz w:val="28"/>
              </w:rPr>
            </w:pPr>
            <w:r>
              <w:fldChar w:fldCharType="begin"/>
            </w:r>
            <w:r>
              <w:instrText xml:space="preserve"> DOCPROPERTY  Version  \* MERGEFORMAT </w:instrText>
            </w:r>
            <w:r>
              <w:fldChar w:fldCharType="separate"/>
            </w:r>
            <w:r w:rsidR="00740AD0">
              <w:rPr>
                <w:b/>
                <w:noProof/>
                <w:sz w:val="28"/>
              </w:rPr>
              <w:t>1</w:t>
            </w:r>
            <w:r w:rsidR="00AF7FB1">
              <w:rPr>
                <w:b/>
                <w:noProof/>
                <w:sz w:val="28"/>
              </w:rPr>
              <w:t>8</w:t>
            </w:r>
            <w:r w:rsidR="00740AD0">
              <w:rPr>
                <w:b/>
                <w:noProof/>
                <w:sz w:val="28"/>
              </w:rPr>
              <w:t>.</w:t>
            </w:r>
            <w:r w:rsidR="00AF7FB1">
              <w:rPr>
                <w:b/>
                <w:noProof/>
                <w:sz w:val="28"/>
              </w:rPr>
              <w:t>2</w:t>
            </w:r>
            <w:r w:rsidR="00740AD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663B5" w:rsidR="001E41F3" w:rsidRDefault="00A135C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6F137F">
              <w:t xml:space="preserve">Addintion of generic test procedure for </w:t>
            </w:r>
            <w:r w:rsidR="00CE56BC">
              <w:t>UUAA-MM</w:t>
            </w:r>
            <w:r w:rsidR="00DC0255">
              <w:t xml:space="preserve"> </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38D87" w:rsidR="001E41F3" w:rsidRDefault="00A135CE">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51A54">
              <w:rPr>
                <w:noProof/>
              </w:rPr>
              <w:t>Qualcomm CDMA Technologies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A135CE" w:rsidP="00547111">
            <w:pPr>
              <w:pStyle w:val="CRCoverPage"/>
              <w:spacing w:after="0"/>
              <w:ind w:left="100"/>
              <w:rPr>
                <w:noProof/>
              </w:rPr>
            </w:pPr>
            <w:r>
              <w:fldChar w:fldCharType="begin"/>
            </w:r>
            <w:r>
              <w:instrText xml:space="preserve"> DOCPROPERTY  SourceIfTsg  \* MERGEFORMAT </w:instrText>
            </w:r>
            <w:r>
              <w:fldChar w:fldCharType="separate"/>
            </w:r>
            <w:r w:rsidR="004D6724" w:rsidRPr="005A3223">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0FF60" w:rsidR="001E41F3" w:rsidRDefault="00A135CE">
            <w:pPr>
              <w:pStyle w:val="CRCoverPage"/>
              <w:spacing w:after="0"/>
              <w:ind w:left="100"/>
              <w:rPr>
                <w:noProof/>
              </w:rPr>
            </w:pPr>
            <w:r>
              <w:fldChar w:fldCharType="begin"/>
            </w:r>
            <w:r>
              <w:instrText xml:space="preserve"> DOCPROPERTY  RelatedWis  \* MERGEFORMAT </w:instrText>
            </w:r>
            <w:r>
              <w:fldChar w:fldCharType="separate"/>
            </w:r>
            <w:r w:rsidR="00313CEA" w:rsidRPr="005D05CF">
              <w:rPr>
                <w:noProof/>
              </w:rPr>
              <w:t>ID_UAS-UEConTest</w:t>
            </w:r>
            <w:r w:rsidR="005F2B5B" w:rsidRPr="0081141B">
              <w:t xml:space="preserve"> </w:t>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A6374" w:rsidR="001E41F3" w:rsidRDefault="00A135CE">
            <w:pPr>
              <w:pStyle w:val="CRCoverPage"/>
              <w:spacing w:after="0"/>
              <w:ind w:left="100"/>
              <w:rPr>
                <w:noProof/>
              </w:rPr>
            </w:pPr>
            <w:r>
              <w:fldChar w:fldCharType="begin"/>
            </w:r>
            <w:r>
              <w:instrText xml:space="preserve"> DOCPROPERTY  ResDate  \* MERGEFORMAT </w:instrText>
            </w:r>
            <w:r>
              <w:fldChar w:fldCharType="separate"/>
            </w:r>
            <w:r w:rsidR="009B41DE">
              <w:rPr>
                <w:noProof/>
              </w:rPr>
              <w:t>0</w:t>
            </w:r>
            <w:r w:rsidR="00AF7FB1">
              <w:rPr>
                <w:noProof/>
              </w:rPr>
              <w:t>5</w:t>
            </w:r>
            <w:r w:rsidR="009B41DE">
              <w:rPr>
                <w:noProof/>
              </w:rPr>
              <w:t>-</w:t>
            </w:r>
            <w:r w:rsidR="00060766">
              <w:rPr>
                <w:noProof/>
              </w:rPr>
              <w:t>20</w:t>
            </w:r>
            <w:r w:rsidR="009B41DE">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A135CE" w:rsidP="00D24991">
            <w:pPr>
              <w:pStyle w:val="CRCoverPage"/>
              <w:spacing w:after="0"/>
              <w:ind w:left="100" w:right="-609"/>
              <w:rPr>
                <w:b/>
                <w:noProof/>
              </w:rPr>
            </w:pPr>
            <w:r>
              <w:fldChar w:fldCharType="begin"/>
            </w:r>
            <w:r>
              <w:instrText xml:space="preserve"> DOCPROPERTY  Cat  \* MERGEFORMAT </w:instrText>
            </w:r>
            <w:r>
              <w:fldChar w:fldCharType="separate"/>
            </w:r>
            <w:r w:rsidR="004C3F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6196A" w:rsidR="001E41F3" w:rsidRDefault="00A135CE">
            <w:pPr>
              <w:pStyle w:val="CRCoverPage"/>
              <w:spacing w:after="0"/>
              <w:ind w:left="100"/>
              <w:rPr>
                <w:noProof/>
              </w:rPr>
            </w:pPr>
            <w:r>
              <w:fldChar w:fldCharType="begin"/>
            </w:r>
            <w:r>
              <w:instrText xml:space="preserve"> DOCPROPERTY  Release  \* MERGEFORMAT </w:instrText>
            </w:r>
            <w:r>
              <w:fldChar w:fldCharType="separate"/>
            </w:r>
            <w:r w:rsidR="00F92621">
              <w:rPr>
                <w:noProof/>
              </w:rPr>
              <w:t>R</w:t>
            </w:r>
            <w:r>
              <w:rPr>
                <w:noProof/>
              </w:rPr>
              <w:t>el</w:t>
            </w:r>
            <w:r w:rsidR="00F92621">
              <w:rPr>
                <w:noProof/>
              </w:rPr>
              <w:t>-1</w:t>
            </w:r>
            <w:r w:rsidR="00AF7FB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DB" w14:paraId="1256F52C" w14:textId="77777777" w:rsidTr="00547111">
        <w:tc>
          <w:tcPr>
            <w:tcW w:w="2694" w:type="dxa"/>
            <w:gridSpan w:val="2"/>
            <w:tcBorders>
              <w:top w:val="single" w:sz="4" w:space="0" w:color="auto"/>
              <w:left w:val="single" w:sz="4" w:space="0" w:color="auto"/>
            </w:tcBorders>
          </w:tcPr>
          <w:p w14:paraId="52C87DB0" w14:textId="77777777" w:rsidR="00831CDB" w:rsidRDefault="00831CDB" w:rsidP="00831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98D00" w:rsidR="00831CDB" w:rsidRDefault="000B1B0B" w:rsidP="00060E2B">
            <w:pPr>
              <w:pStyle w:val="CRCoverPage"/>
              <w:spacing w:after="0"/>
              <w:rPr>
                <w:noProof/>
              </w:rPr>
            </w:pPr>
            <w:r>
              <w:rPr>
                <w:noProof/>
              </w:rPr>
              <w:t>Addition of UUAA-MM</w:t>
            </w:r>
            <w:r w:rsidR="00217BCB">
              <w:rPr>
                <w:noProof/>
              </w:rPr>
              <w:t xml:space="preserve"> generic test procedure</w:t>
            </w:r>
            <w:r w:rsidR="007F5617">
              <w:rPr>
                <w:noProof/>
              </w:rPr>
              <w:t>.</w:t>
            </w:r>
            <w:r w:rsidR="00060E2B">
              <w:rPr>
                <w:noProof/>
              </w:rPr>
              <w:t xml:space="preserve"> </w:t>
            </w:r>
          </w:p>
        </w:tc>
      </w:tr>
      <w:tr w:rsidR="00831CDB" w14:paraId="4CA74D09" w14:textId="77777777" w:rsidTr="00547111">
        <w:tc>
          <w:tcPr>
            <w:tcW w:w="2694" w:type="dxa"/>
            <w:gridSpan w:val="2"/>
            <w:tcBorders>
              <w:left w:val="single" w:sz="4" w:space="0" w:color="auto"/>
            </w:tcBorders>
          </w:tcPr>
          <w:p w14:paraId="2D0866D6" w14:textId="77777777" w:rsidR="00831CDB"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Pr="00060E2B" w:rsidRDefault="00831CDB" w:rsidP="00831CDB">
            <w:pPr>
              <w:pStyle w:val="CRCoverPage"/>
              <w:spacing w:after="0"/>
              <w:rPr>
                <w:noProof/>
              </w:rPr>
            </w:pPr>
          </w:p>
        </w:tc>
      </w:tr>
      <w:tr w:rsidR="00A22603" w14:paraId="21016551" w14:textId="77777777" w:rsidTr="00547111">
        <w:tc>
          <w:tcPr>
            <w:tcW w:w="2694" w:type="dxa"/>
            <w:gridSpan w:val="2"/>
            <w:tcBorders>
              <w:left w:val="single" w:sz="4" w:space="0" w:color="auto"/>
            </w:tcBorders>
          </w:tcPr>
          <w:p w14:paraId="49433147" w14:textId="77777777" w:rsidR="00A22603" w:rsidRDefault="00A22603" w:rsidP="00A22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68F82A" w14:textId="711ABEAE" w:rsidR="00A22603" w:rsidRPr="00060E2B" w:rsidRDefault="00775103" w:rsidP="00060E2B">
            <w:pPr>
              <w:pStyle w:val="CRCoverPage"/>
              <w:spacing w:after="0"/>
              <w:rPr>
                <w:noProof/>
              </w:rPr>
            </w:pPr>
            <w:r>
              <w:rPr>
                <w:noProof/>
              </w:rPr>
              <w:t>Introducting UUAA-MM ge</w:t>
            </w:r>
            <w:r w:rsidR="00C33DAB">
              <w:rPr>
                <w:noProof/>
              </w:rPr>
              <w:t>n</w:t>
            </w:r>
            <w:r>
              <w:rPr>
                <w:noProof/>
              </w:rPr>
              <w:t>eric test procedure for</w:t>
            </w:r>
            <w:r w:rsidR="002E055C">
              <w:rPr>
                <w:noProof/>
              </w:rPr>
              <w:t xml:space="preserve"> UE supporting UAS</w:t>
            </w:r>
            <w:r w:rsidR="00060E2B">
              <w:rPr>
                <w:noProof/>
              </w:rPr>
              <w:t>.</w:t>
            </w:r>
          </w:p>
          <w:p w14:paraId="31C656EC" w14:textId="5DAAAAD1" w:rsidR="00060E2B" w:rsidRDefault="00060E2B" w:rsidP="00060E2B">
            <w:pPr>
              <w:pStyle w:val="CRCoverPage"/>
              <w:spacing w:after="0"/>
              <w:rPr>
                <w:noProof/>
              </w:rPr>
            </w:pPr>
          </w:p>
        </w:tc>
      </w:tr>
      <w:tr w:rsidR="00A22603" w14:paraId="1F886379" w14:textId="77777777" w:rsidTr="00547111">
        <w:tc>
          <w:tcPr>
            <w:tcW w:w="2694" w:type="dxa"/>
            <w:gridSpan w:val="2"/>
            <w:tcBorders>
              <w:left w:val="single" w:sz="4" w:space="0" w:color="auto"/>
            </w:tcBorders>
          </w:tcPr>
          <w:p w14:paraId="4D989623" w14:textId="77777777" w:rsidR="00A22603"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Default="00A22603" w:rsidP="00A22603">
            <w:pPr>
              <w:pStyle w:val="CRCoverPage"/>
              <w:spacing w:after="0"/>
              <w:rPr>
                <w:noProof/>
                <w:sz w:val="8"/>
                <w:szCs w:val="8"/>
              </w:rPr>
            </w:pPr>
          </w:p>
        </w:tc>
      </w:tr>
      <w:tr w:rsidR="005109AE" w14:paraId="678D7BF9" w14:textId="77777777" w:rsidTr="00547111">
        <w:tc>
          <w:tcPr>
            <w:tcW w:w="2694" w:type="dxa"/>
            <w:gridSpan w:val="2"/>
            <w:tcBorders>
              <w:left w:val="single" w:sz="4" w:space="0" w:color="auto"/>
              <w:bottom w:val="single" w:sz="4" w:space="0" w:color="auto"/>
            </w:tcBorders>
          </w:tcPr>
          <w:p w14:paraId="4E5CE1B6" w14:textId="77777777" w:rsidR="005109AE" w:rsidRDefault="005109AE" w:rsidP="00510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C2461" w:rsidR="005109AE" w:rsidRDefault="00F9061E" w:rsidP="00060E2B">
            <w:pPr>
              <w:pStyle w:val="CRCoverPage"/>
              <w:spacing w:after="0"/>
              <w:rPr>
                <w:noProof/>
              </w:rPr>
            </w:pPr>
            <w:r w:rsidRPr="00F9061E">
              <w:rPr>
                <w:noProof/>
              </w:rPr>
              <w:t xml:space="preserve">The test cases referring to the UUAA-MM procedure will not have a corresponding generic </w:t>
            </w:r>
            <w:r>
              <w:rPr>
                <w:noProof/>
              </w:rPr>
              <w:t xml:space="preserve">test </w:t>
            </w:r>
            <w:r w:rsidRPr="00F9061E">
              <w:rPr>
                <w:noProof/>
              </w:rPr>
              <w:t>procedure</w:t>
            </w:r>
            <w:r w:rsidR="002E055C">
              <w:rPr>
                <w:noProof/>
              </w:rPr>
              <w:t>.</w:t>
            </w:r>
          </w:p>
        </w:tc>
      </w:tr>
      <w:tr w:rsidR="005109AE" w14:paraId="034AF533" w14:textId="77777777" w:rsidTr="00547111">
        <w:tc>
          <w:tcPr>
            <w:tcW w:w="2694" w:type="dxa"/>
            <w:gridSpan w:val="2"/>
          </w:tcPr>
          <w:p w14:paraId="39D9EB5B" w14:textId="77777777" w:rsidR="005109AE" w:rsidRDefault="005109AE" w:rsidP="005109AE">
            <w:pPr>
              <w:pStyle w:val="CRCoverPage"/>
              <w:spacing w:after="0"/>
              <w:rPr>
                <w:b/>
                <w:i/>
                <w:noProof/>
                <w:sz w:val="8"/>
                <w:szCs w:val="8"/>
              </w:rPr>
            </w:pPr>
          </w:p>
        </w:tc>
        <w:tc>
          <w:tcPr>
            <w:tcW w:w="6946" w:type="dxa"/>
            <w:gridSpan w:val="9"/>
          </w:tcPr>
          <w:p w14:paraId="7826CB1C" w14:textId="77777777" w:rsidR="005109AE" w:rsidRDefault="005109AE" w:rsidP="005109AE">
            <w:pPr>
              <w:pStyle w:val="CRCoverPage"/>
              <w:spacing w:after="0"/>
              <w:rPr>
                <w:noProof/>
                <w:sz w:val="8"/>
                <w:szCs w:val="8"/>
              </w:rPr>
            </w:pPr>
          </w:p>
        </w:tc>
      </w:tr>
      <w:tr w:rsidR="005109AE" w14:paraId="6A17D7AC" w14:textId="77777777" w:rsidTr="00547111">
        <w:tc>
          <w:tcPr>
            <w:tcW w:w="2694" w:type="dxa"/>
            <w:gridSpan w:val="2"/>
            <w:tcBorders>
              <w:top w:val="single" w:sz="4" w:space="0" w:color="auto"/>
              <w:left w:val="single" w:sz="4" w:space="0" w:color="auto"/>
            </w:tcBorders>
          </w:tcPr>
          <w:p w14:paraId="6DAD5B19" w14:textId="77777777" w:rsidR="005109AE" w:rsidRDefault="005109AE" w:rsidP="00510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47C46" w:rsidR="005109AE" w:rsidRDefault="00F80465" w:rsidP="005109AE">
            <w:pPr>
              <w:pStyle w:val="CRCoverPage"/>
              <w:spacing w:after="0"/>
              <w:ind w:left="100"/>
              <w:rPr>
                <w:noProof/>
              </w:rPr>
            </w:pPr>
            <w:r>
              <w:rPr>
                <w:noProof/>
              </w:rPr>
              <w:t>4.</w:t>
            </w:r>
            <w:r w:rsidR="00410161">
              <w:rPr>
                <w:noProof/>
              </w:rPr>
              <w:t>9</w:t>
            </w:r>
          </w:p>
        </w:tc>
      </w:tr>
      <w:tr w:rsidR="005109AE" w14:paraId="56E1E6C3" w14:textId="77777777" w:rsidTr="00547111">
        <w:tc>
          <w:tcPr>
            <w:tcW w:w="2694" w:type="dxa"/>
            <w:gridSpan w:val="2"/>
            <w:tcBorders>
              <w:left w:val="single" w:sz="4" w:space="0" w:color="auto"/>
            </w:tcBorders>
          </w:tcPr>
          <w:p w14:paraId="2FB9DE77" w14:textId="77777777" w:rsidR="005109AE"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Default="005109AE" w:rsidP="005109AE">
            <w:pPr>
              <w:pStyle w:val="CRCoverPage"/>
              <w:spacing w:after="0"/>
              <w:rPr>
                <w:noProof/>
                <w:sz w:val="8"/>
                <w:szCs w:val="8"/>
              </w:rPr>
            </w:pPr>
          </w:p>
        </w:tc>
      </w:tr>
      <w:tr w:rsidR="005109AE" w14:paraId="76F95A8B" w14:textId="77777777" w:rsidTr="00547111">
        <w:tc>
          <w:tcPr>
            <w:tcW w:w="2694" w:type="dxa"/>
            <w:gridSpan w:val="2"/>
            <w:tcBorders>
              <w:left w:val="single" w:sz="4" w:space="0" w:color="auto"/>
            </w:tcBorders>
          </w:tcPr>
          <w:p w14:paraId="335EAB52" w14:textId="77777777" w:rsidR="005109AE"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Default="005109AE" w:rsidP="00510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Default="005109AE" w:rsidP="005109AE">
            <w:pPr>
              <w:pStyle w:val="CRCoverPage"/>
              <w:spacing w:after="0"/>
              <w:jc w:val="center"/>
              <w:rPr>
                <w:b/>
                <w:caps/>
                <w:noProof/>
              </w:rPr>
            </w:pPr>
            <w:r>
              <w:rPr>
                <w:b/>
                <w:caps/>
                <w:noProof/>
              </w:rPr>
              <w:t>N</w:t>
            </w:r>
          </w:p>
        </w:tc>
        <w:tc>
          <w:tcPr>
            <w:tcW w:w="2977" w:type="dxa"/>
            <w:gridSpan w:val="4"/>
          </w:tcPr>
          <w:p w14:paraId="304CCBCB" w14:textId="77777777" w:rsidR="005109AE"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Default="005109AE" w:rsidP="005109AE">
            <w:pPr>
              <w:pStyle w:val="CRCoverPage"/>
              <w:spacing w:after="0"/>
              <w:ind w:left="99"/>
              <w:rPr>
                <w:noProof/>
              </w:rPr>
            </w:pPr>
          </w:p>
        </w:tc>
      </w:tr>
      <w:tr w:rsidR="005109AE" w14:paraId="34ACE2EB" w14:textId="77777777" w:rsidTr="00547111">
        <w:tc>
          <w:tcPr>
            <w:tcW w:w="2694" w:type="dxa"/>
            <w:gridSpan w:val="2"/>
            <w:tcBorders>
              <w:left w:val="single" w:sz="4" w:space="0" w:color="auto"/>
            </w:tcBorders>
          </w:tcPr>
          <w:p w14:paraId="571382F3" w14:textId="77777777" w:rsidR="005109AE" w:rsidRDefault="005109AE" w:rsidP="00510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Default="005109AE" w:rsidP="005109AE">
            <w:pPr>
              <w:pStyle w:val="CRCoverPage"/>
              <w:spacing w:after="0"/>
              <w:jc w:val="center"/>
              <w:rPr>
                <w:b/>
                <w:caps/>
                <w:noProof/>
              </w:rPr>
            </w:pPr>
          </w:p>
        </w:tc>
        <w:tc>
          <w:tcPr>
            <w:tcW w:w="2977" w:type="dxa"/>
            <w:gridSpan w:val="4"/>
          </w:tcPr>
          <w:p w14:paraId="7DB274D8" w14:textId="77777777" w:rsidR="005109AE" w:rsidRDefault="005109AE" w:rsidP="00510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9AE" w:rsidRDefault="005109AE" w:rsidP="005109AE">
            <w:pPr>
              <w:pStyle w:val="CRCoverPage"/>
              <w:spacing w:after="0"/>
              <w:ind w:left="99"/>
              <w:rPr>
                <w:noProof/>
              </w:rPr>
            </w:pPr>
            <w:r>
              <w:rPr>
                <w:noProof/>
              </w:rPr>
              <w:t xml:space="preserve">TS/TR ... CR ... </w:t>
            </w:r>
          </w:p>
        </w:tc>
      </w:tr>
      <w:tr w:rsidR="005109AE" w14:paraId="446DDBAC" w14:textId="77777777" w:rsidTr="00547111">
        <w:tc>
          <w:tcPr>
            <w:tcW w:w="2694" w:type="dxa"/>
            <w:gridSpan w:val="2"/>
            <w:tcBorders>
              <w:left w:val="single" w:sz="4" w:space="0" w:color="auto"/>
            </w:tcBorders>
          </w:tcPr>
          <w:p w14:paraId="678A1AA6" w14:textId="77777777" w:rsidR="005109AE" w:rsidRDefault="005109AE" w:rsidP="00510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Default="005109AE" w:rsidP="005109AE">
            <w:pPr>
              <w:pStyle w:val="CRCoverPage"/>
              <w:spacing w:after="0"/>
              <w:jc w:val="center"/>
              <w:rPr>
                <w:b/>
                <w:caps/>
                <w:noProof/>
              </w:rPr>
            </w:pPr>
          </w:p>
        </w:tc>
        <w:tc>
          <w:tcPr>
            <w:tcW w:w="2977" w:type="dxa"/>
            <w:gridSpan w:val="4"/>
          </w:tcPr>
          <w:p w14:paraId="1A4306D9" w14:textId="77777777" w:rsidR="005109AE" w:rsidRDefault="005109AE" w:rsidP="00510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Default="005109AE" w:rsidP="005109AE">
            <w:pPr>
              <w:pStyle w:val="CRCoverPage"/>
              <w:spacing w:after="0"/>
              <w:ind w:left="99"/>
              <w:rPr>
                <w:noProof/>
              </w:rPr>
            </w:pPr>
            <w:r>
              <w:rPr>
                <w:noProof/>
              </w:rPr>
              <w:t xml:space="preserve">TS/TR ... CR ... </w:t>
            </w:r>
          </w:p>
        </w:tc>
      </w:tr>
      <w:tr w:rsidR="005109AE" w14:paraId="55C714D2" w14:textId="77777777" w:rsidTr="00547111">
        <w:tc>
          <w:tcPr>
            <w:tcW w:w="2694" w:type="dxa"/>
            <w:gridSpan w:val="2"/>
            <w:tcBorders>
              <w:left w:val="single" w:sz="4" w:space="0" w:color="auto"/>
            </w:tcBorders>
          </w:tcPr>
          <w:p w14:paraId="45913E62" w14:textId="77777777" w:rsidR="005109AE" w:rsidRDefault="005109AE" w:rsidP="00510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Default="005109AE" w:rsidP="005109AE">
            <w:pPr>
              <w:pStyle w:val="CRCoverPage"/>
              <w:spacing w:after="0"/>
              <w:jc w:val="center"/>
              <w:rPr>
                <w:b/>
                <w:caps/>
                <w:noProof/>
              </w:rPr>
            </w:pPr>
          </w:p>
        </w:tc>
        <w:tc>
          <w:tcPr>
            <w:tcW w:w="2977" w:type="dxa"/>
            <w:gridSpan w:val="4"/>
          </w:tcPr>
          <w:p w14:paraId="1B4FF921" w14:textId="77777777" w:rsidR="005109AE" w:rsidRDefault="005109AE" w:rsidP="00510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Default="005109AE" w:rsidP="005109AE">
            <w:pPr>
              <w:pStyle w:val="CRCoverPage"/>
              <w:spacing w:after="0"/>
              <w:ind w:left="99"/>
              <w:rPr>
                <w:noProof/>
              </w:rPr>
            </w:pPr>
            <w:r>
              <w:rPr>
                <w:noProof/>
              </w:rPr>
              <w:t xml:space="preserve">TS/TR ... CR ... </w:t>
            </w:r>
          </w:p>
        </w:tc>
      </w:tr>
      <w:tr w:rsidR="005109AE" w14:paraId="60DF82CC" w14:textId="77777777" w:rsidTr="008863B9">
        <w:tc>
          <w:tcPr>
            <w:tcW w:w="2694" w:type="dxa"/>
            <w:gridSpan w:val="2"/>
            <w:tcBorders>
              <w:left w:val="single" w:sz="4" w:space="0" w:color="auto"/>
            </w:tcBorders>
          </w:tcPr>
          <w:p w14:paraId="517696CD" w14:textId="77777777" w:rsidR="005109AE"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Default="005109AE" w:rsidP="005109AE">
            <w:pPr>
              <w:pStyle w:val="CRCoverPage"/>
              <w:spacing w:after="0"/>
              <w:rPr>
                <w:noProof/>
              </w:rPr>
            </w:pPr>
          </w:p>
        </w:tc>
      </w:tr>
      <w:tr w:rsidR="005109AE" w14:paraId="556B87B6" w14:textId="77777777" w:rsidTr="008863B9">
        <w:tc>
          <w:tcPr>
            <w:tcW w:w="2694" w:type="dxa"/>
            <w:gridSpan w:val="2"/>
            <w:tcBorders>
              <w:left w:val="single" w:sz="4" w:space="0" w:color="auto"/>
              <w:bottom w:val="single" w:sz="4" w:space="0" w:color="auto"/>
            </w:tcBorders>
          </w:tcPr>
          <w:p w14:paraId="79A9C411" w14:textId="77777777" w:rsidR="005109AE" w:rsidRDefault="005109AE" w:rsidP="005109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76938E" w14:textId="77777777" w:rsidR="005109AE" w:rsidRDefault="0058248A" w:rsidP="00060E2B">
            <w:pPr>
              <w:pStyle w:val="CRCoverPage"/>
              <w:spacing w:after="0"/>
              <w:ind w:left="100"/>
              <w:rPr>
                <w:noProof/>
              </w:rPr>
            </w:pPr>
            <w:r>
              <w:rPr>
                <w:noProof/>
              </w:rPr>
              <w:t>TTCN impact</w:t>
            </w:r>
          </w:p>
          <w:p w14:paraId="00D3B8F7" w14:textId="33747C1D" w:rsidR="00E17B7E" w:rsidRDefault="00E17B7E" w:rsidP="00060E2B">
            <w:pPr>
              <w:pStyle w:val="CRCoverPage"/>
              <w:spacing w:after="0"/>
              <w:ind w:left="100"/>
              <w:rPr>
                <w:noProof/>
              </w:rPr>
            </w:pPr>
            <w:r>
              <w:rPr>
                <w:noProof/>
              </w:rPr>
              <w:t xml:space="preserve">Secretary to resolve the </w:t>
            </w:r>
            <w:r w:rsidR="004278E2">
              <w:rPr>
                <w:noProof/>
              </w:rPr>
              <w:t>“x” in 4.9.x cl</w:t>
            </w:r>
          </w:p>
        </w:tc>
      </w:tr>
      <w:tr w:rsidR="005109AE" w:rsidRPr="008863B9" w14:paraId="45BFE792" w14:textId="77777777" w:rsidTr="008863B9">
        <w:tc>
          <w:tcPr>
            <w:tcW w:w="2694" w:type="dxa"/>
            <w:gridSpan w:val="2"/>
            <w:tcBorders>
              <w:top w:val="single" w:sz="4" w:space="0" w:color="auto"/>
              <w:bottom w:val="single" w:sz="4" w:space="0" w:color="auto"/>
            </w:tcBorders>
          </w:tcPr>
          <w:p w14:paraId="194242DD" w14:textId="77777777" w:rsidR="005109AE" w:rsidRPr="008863B9"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8863B9" w:rsidRDefault="005109AE" w:rsidP="005109AE">
            <w:pPr>
              <w:pStyle w:val="CRCoverPage"/>
              <w:spacing w:after="0"/>
              <w:ind w:left="100"/>
              <w:rPr>
                <w:noProof/>
                <w:sz w:val="8"/>
                <w:szCs w:val="8"/>
              </w:rPr>
            </w:pPr>
          </w:p>
        </w:tc>
      </w:tr>
      <w:tr w:rsidR="00510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Default="005109AE" w:rsidP="00510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09AE" w:rsidRDefault="005109AE" w:rsidP="005109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70BFF414" w14:textId="77777777" w:rsidR="006A3BE8" w:rsidRDefault="006A3BE8">
      <w:pPr>
        <w:rPr>
          <w:noProof/>
        </w:rPr>
      </w:pPr>
    </w:p>
    <w:p w14:paraId="0166B59B" w14:textId="77777777" w:rsidR="006A3BE8" w:rsidRDefault="006A3BE8">
      <w:pPr>
        <w:rPr>
          <w:noProof/>
        </w:rPr>
      </w:pPr>
    </w:p>
    <w:p w14:paraId="46B64F28" w14:textId="77777777" w:rsidR="006A3BE8" w:rsidRDefault="006A3BE8">
      <w:pPr>
        <w:rPr>
          <w:noProof/>
        </w:rPr>
      </w:pPr>
    </w:p>
    <w:p w14:paraId="49F67EA4" w14:textId="77777777" w:rsidR="006A3BE8" w:rsidRDefault="006A3BE8">
      <w:pPr>
        <w:rPr>
          <w:noProof/>
        </w:rPr>
      </w:pPr>
    </w:p>
    <w:p w14:paraId="43F43349" w14:textId="77777777" w:rsidR="006A3BE8" w:rsidRDefault="006A3BE8">
      <w:pPr>
        <w:rPr>
          <w:noProof/>
        </w:rPr>
      </w:pPr>
    </w:p>
    <w:p w14:paraId="54612C11" w14:textId="77777777" w:rsidR="006A3BE8" w:rsidRDefault="006A3BE8">
      <w:pPr>
        <w:rPr>
          <w:noProof/>
        </w:rPr>
      </w:pPr>
    </w:p>
    <w:p w14:paraId="7BF16FBF" w14:textId="77777777" w:rsidR="00DD552E" w:rsidRDefault="00DD552E" w:rsidP="00DD552E">
      <w:pPr>
        <w:pStyle w:val="H6"/>
        <w:rPr>
          <w:noProof/>
          <w:color w:val="4F81BD" w:themeColor="accent1"/>
          <w:sz w:val="28"/>
          <w:szCs w:val="28"/>
        </w:rPr>
      </w:pPr>
      <w:r w:rsidRPr="00850E2C">
        <w:rPr>
          <w:noProof/>
          <w:color w:val="4F81BD" w:themeColor="accent1"/>
          <w:sz w:val="28"/>
          <w:szCs w:val="28"/>
        </w:rPr>
        <w:lastRenderedPageBreak/>
        <w:t>&lt;Start of modified section&gt;</w:t>
      </w:r>
    </w:p>
    <w:p w14:paraId="45EF6817" w14:textId="77777777" w:rsidR="009C7F1C" w:rsidRPr="00517B48" w:rsidRDefault="009C7F1C" w:rsidP="009C7F1C">
      <w:pPr>
        <w:pStyle w:val="Heading3"/>
        <w:rPr>
          <w:ins w:id="1" w:author="Yogesh Tugnawat" w:date="2024-05-22T00:15:00Z"/>
        </w:rPr>
      </w:pPr>
      <w:bookmarkStart w:id="2" w:name="_Toc21354155"/>
      <w:bookmarkStart w:id="3" w:name="_Toc27749777"/>
      <w:ins w:id="4" w:author="Yogesh Tugnawat" w:date="2024-05-22T00:15:00Z">
        <w:r w:rsidRPr="00517B48">
          <w:t>4.9.</w:t>
        </w:r>
        <w:r>
          <w:t>x</w:t>
        </w:r>
        <w:r w:rsidRPr="00517B48">
          <w:tab/>
          <w:t xml:space="preserve">Test procedure </w:t>
        </w:r>
        <w:r>
          <w:t>for UUAA-MM</w:t>
        </w:r>
        <w:bookmarkEnd w:id="2"/>
        <w:bookmarkEnd w:id="3"/>
      </w:ins>
    </w:p>
    <w:p w14:paraId="0C791DB7" w14:textId="77777777" w:rsidR="009C7F1C" w:rsidRPr="00517B48" w:rsidRDefault="009C7F1C" w:rsidP="009C7F1C">
      <w:pPr>
        <w:pStyle w:val="H6"/>
        <w:rPr>
          <w:ins w:id="5" w:author="Yogesh Tugnawat" w:date="2024-05-22T00:15:00Z"/>
        </w:rPr>
      </w:pPr>
      <w:bookmarkStart w:id="6" w:name="_CR4_9_5_1"/>
      <w:ins w:id="7" w:author="Yogesh Tugnawat" w:date="2024-05-22T00:15:00Z">
        <w:r w:rsidRPr="00517B48">
          <w:t>4.</w:t>
        </w:r>
        <w:proofErr w:type="gramStart"/>
        <w:r w:rsidRPr="00517B48">
          <w:t>9.</w:t>
        </w:r>
        <w:r>
          <w:t>x</w:t>
        </w:r>
        <w:r w:rsidRPr="00517B48">
          <w:t>.</w:t>
        </w:r>
        <w:proofErr w:type="gramEnd"/>
        <w:r w:rsidRPr="00517B48">
          <w:t>1</w:t>
        </w:r>
        <w:r w:rsidRPr="00517B48">
          <w:tab/>
          <w:t>Scope</w:t>
        </w:r>
      </w:ins>
    </w:p>
    <w:bookmarkEnd w:id="6"/>
    <w:p w14:paraId="1D75A36A" w14:textId="77777777" w:rsidR="009C7F1C" w:rsidRPr="006A3BE8" w:rsidRDefault="009C7F1C" w:rsidP="009C7F1C">
      <w:pPr>
        <w:rPr>
          <w:ins w:id="8" w:author="Yogesh Tugnawat" w:date="2024-05-22T00:15:00Z"/>
          <w:rFonts w:ascii="Arial" w:hAnsi="Arial" w:cs="Arial"/>
        </w:rPr>
      </w:pPr>
      <w:ins w:id="9" w:author="Yogesh Tugnawat" w:date="2024-05-22T00:15:00Z">
        <w:r w:rsidRPr="006A3BE8">
          <w:rPr>
            <w:rFonts w:ascii="Arial" w:hAnsi="Arial" w:cs="Arial"/>
          </w:rPr>
          <w:t>This procedure aims to cover the UUAA-MM procedure that UEs supporting UAS perform after successful registration.</w:t>
        </w:r>
      </w:ins>
    </w:p>
    <w:p w14:paraId="450ADA3F" w14:textId="77777777" w:rsidR="009C7F1C" w:rsidRDefault="009C7F1C" w:rsidP="009C7F1C">
      <w:pPr>
        <w:pStyle w:val="H6"/>
        <w:rPr>
          <w:ins w:id="10" w:author="Yogesh Tugnawat" w:date="2024-05-22T00:15:00Z"/>
        </w:rPr>
      </w:pPr>
      <w:bookmarkStart w:id="11" w:name="_CR4_9_5_2"/>
      <w:ins w:id="12" w:author="Yogesh Tugnawat" w:date="2024-05-22T00:15:00Z">
        <w:r w:rsidRPr="00517B48">
          <w:t>4.</w:t>
        </w:r>
        <w:proofErr w:type="gramStart"/>
        <w:r w:rsidRPr="00517B48">
          <w:t>9.</w:t>
        </w:r>
        <w:r>
          <w:t>x</w:t>
        </w:r>
        <w:r w:rsidRPr="00517B48">
          <w:t>.</w:t>
        </w:r>
        <w:proofErr w:type="gramEnd"/>
        <w:r w:rsidRPr="00517B48">
          <w:t>2</w:t>
        </w:r>
        <w:r w:rsidRPr="00517B48">
          <w:tab/>
          <w:t>Procedure description</w:t>
        </w:r>
      </w:ins>
    </w:p>
    <w:p w14:paraId="4C637A54" w14:textId="77777777" w:rsidR="009C7F1C" w:rsidRDefault="009C7F1C" w:rsidP="009C7F1C">
      <w:pPr>
        <w:pStyle w:val="H6"/>
        <w:rPr>
          <w:ins w:id="13" w:author="Yogesh Tugnawat" w:date="2024-05-22T00:15:00Z"/>
        </w:rPr>
      </w:pPr>
      <w:bookmarkStart w:id="14" w:name="_CR4_9_4_2_1"/>
      <w:ins w:id="15" w:author="Yogesh Tugnawat" w:date="2024-05-22T00:15:00Z">
        <w:r w:rsidRPr="00D37832">
          <w:t>4.</w:t>
        </w:r>
        <w:proofErr w:type="gramStart"/>
        <w:r w:rsidRPr="00D37832">
          <w:t>9.</w:t>
        </w:r>
        <w:r>
          <w:t>x</w:t>
        </w:r>
        <w:r w:rsidRPr="00D37832">
          <w:t>.</w:t>
        </w:r>
        <w:proofErr w:type="gramEnd"/>
        <w:r w:rsidRPr="00D37832">
          <w:t>2.1</w:t>
        </w:r>
        <w:r w:rsidRPr="00D37832">
          <w:tab/>
          <w:t>Initial conditions</w:t>
        </w:r>
        <w:bookmarkEnd w:id="14"/>
      </w:ins>
    </w:p>
    <w:p w14:paraId="1F58C162" w14:textId="77777777" w:rsidR="009C7F1C" w:rsidRPr="00D37832" w:rsidRDefault="009C7F1C" w:rsidP="009C7F1C">
      <w:pPr>
        <w:pStyle w:val="H6"/>
        <w:rPr>
          <w:ins w:id="16" w:author="Yogesh Tugnawat" w:date="2024-05-22T00:15:00Z"/>
        </w:rPr>
      </w:pPr>
      <w:ins w:id="17" w:author="Yogesh Tugnawat" w:date="2024-05-22T00:15:00Z">
        <w:r w:rsidRPr="00D37832">
          <w:t>User Equipment:</w:t>
        </w:r>
      </w:ins>
    </w:p>
    <w:p w14:paraId="2AFF906A" w14:textId="77777777" w:rsidR="009C7F1C" w:rsidRPr="00D70A0C" w:rsidRDefault="009C7F1C" w:rsidP="009C7F1C">
      <w:pPr>
        <w:pStyle w:val="B1"/>
        <w:rPr>
          <w:ins w:id="18" w:author="Yogesh Tugnawat" w:date="2024-05-22T00:15:00Z"/>
          <w:snapToGrid w:val="0"/>
        </w:rPr>
      </w:pPr>
      <w:ins w:id="19" w:author="Yogesh Tugnawat" w:date="2024-05-22T00:15:00Z">
        <w:r w:rsidRPr="00D37832">
          <w:t>-</w:t>
        </w:r>
        <w:r w:rsidRPr="00D37832">
          <w:tab/>
          <w:t xml:space="preserve">The UE </w:t>
        </w:r>
        <w:r>
          <w:t>has performed steps 1 – 15 of table 4.5.2.2-2</w:t>
        </w:r>
        <w:r w:rsidRPr="00D37832">
          <w:t>.</w:t>
        </w:r>
      </w:ins>
    </w:p>
    <w:p w14:paraId="2953F4BF" w14:textId="77777777" w:rsidR="009C7F1C" w:rsidRPr="00517B48" w:rsidRDefault="009C7F1C" w:rsidP="009C7F1C">
      <w:pPr>
        <w:pStyle w:val="H6"/>
        <w:rPr>
          <w:ins w:id="20" w:author="Yogesh Tugnawat" w:date="2024-05-22T00:15:00Z"/>
        </w:rPr>
      </w:pPr>
      <w:bookmarkStart w:id="21" w:name="_CR4_9_5_2_2"/>
      <w:bookmarkEnd w:id="11"/>
      <w:ins w:id="22" w:author="Yogesh Tugnawat" w:date="2024-05-22T00:15:00Z">
        <w:r w:rsidRPr="00517B48">
          <w:t>4.</w:t>
        </w:r>
        <w:proofErr w:type="gramStart"/>
        <w:r w:rsidRPr="00517B48">
          <w:t>9.</w:t>
        </w:r>
        <w:r>
          <w:t>x</w:t>
        </w:r>
        <w:r w:rsidRPr="00517B48">
          <w:t>.</w:t>
        </w:r>
        <w:proofErr w:type="gramEnd"/>
        <w:r w:rsidRPr="00517B48">
          <w:t>2.</w:t>
        </w:r>
        <w:r>
          <w:t>2</w:t>
        </w:r>
        <w:r w:rsidRPr="00517B48">
          <w:tab/>
          <w:t>Procedure sequence</w:t>
        </w:r>
      </w:ins>
    </w:p>
    <w:p w14:paraId="14E10CBF" w14:textId="77777777" w:rsidR="009C7F1C" w:rsidRPr="00517B48" w:rsidRDefault="009C7F1C" w:rsidP="009C7F1C">
      <w:pPr>
        <w:pStyle w:val="TH"/>
        <w:rPr>
          <w:ins w:id="23" w:author="Yogesh Tugnawat" w:date="2024-05-22T00:15:00Z"/>
        </w:rPr>
      </w:pPr>
      <w:bookmarkStart w:id="24" w:name="_CRTable4_9_5_2_21"/>
      <w:bookmarkEnd w:id="21"/>
      <w:ins w:id="25" w:author="Yogesh Tugnawat" w:date="2024-05-22T00:15:00Z">
        <w:r w:rsidRPr="00517B48">
          <w:t xml:space="preserve">Table </w:t>
        </w:r>
        <w:bookmarkEnd w:id="24"/>
        <w:r w:rsidRPr="00517B48">
          <w:t>4.9.</w:t>
        </w:r>
        <w:r>
          <w:t>x</w:t>
        </w:r>
        <w:r w:rsidRPr="00517B48">
          <w:t>.2.</w:t>
        </w:r>
        <w:r>
          <w:t>1</w:t>
        </w:r>
        <w:r w:rsidRPr="00517B48">
          <w:t xml:space="preserve">-1: Test procedure sequence </w:t>
        </w:r>
        <w:r>
          <w:t>UUAA-MM</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5"/>
      </w:tblGrid>
      <w:tr w:rsidR="009C7F1C" w:rsidRPr="00517B48" w14:paraId="3EDAE0EE" w14:textId="77777777" w:rsidTr="00F734EA">
        <w:trPr>
          <w:ins w:id="26" w:author="Yogesh Tugnawat" w:date="2024-05-22T00:15:00Z"/>
        </w:trPr>
        <w:tc>
          <w:tcPr>
            <w:tcW w:w="675" w:type="dxa"/>
            <w:tcBorders>
              <w:bottom w:val="nil"/>
            </w:tcBorders>
          </w:tcPr>
          <w:p w14:paraId="18B2A832" w14:textId="77777777" w:rsidR="009C7F1C" w:rsidRPr="00517B48" w:rsidRDefault="009C7F1C" w:rsidP="00F734EA">
            <w:pPr>
              <w:pStyle w:val="TAH"/>
              <w:rPr>
                <w:ins w:id="27" w:author="Yogesh Tugnawat" w:date="2024-05-22T00:15:00Z"/>
              </w:rPr>
            </w:pPr>
            <w:ins w:id="28" w:author="Yogesh Tugnawat" w:date="2024-05-22T00:15:00Z">
              <w:r w:rsidRPr="00517B48">
                <w:t>St</w:t>
              </w:r>
            </w:ins>
          </w:p>
        </w:tc>
        <w:tc>
          <w:tcPr>
            <w:tcW w:w="3969" w:type="dxa"/>
            <w:tcBorders>
              <w:bottom w:val="nil"/>
            </w:tcBorders>
          </w:tcPr>
          <w:p w14:paraId="18EB5178" w14:textId="77777777" w:rsidR="009C7F1C" w:rsidRPr="00517B48" w:rsidRDefault="009C7F1C" w:rsidP="00F734EA">
            <w:pPr>
              <w:pStyle w:val="TAH"/>
              <w:rPr>
                <w:ins w:id="29" w:author="Yogesh Tugnawat" w:date="2024-05-22T00:15:00Z"/>
              </w:rPr>
            </w:pPr>
            <w:ins w:id="30" w:author="Yogesh Tugnawat" w:date="2024-05-22T00:15:00Z">
              <w:r w:rsidRPr="00517B48">
                <w:t>Procedure</w:t>
              </w:r>
            </w:ins>
          </w:p>
        </w:tc>
        <w:tc>
          <w:tcPr>
            <w:tcW w:w="3686" w:type="dxa"/>
            <w:gridSpan w:val="2"/>
          </w:tcPr>
          <w:p w14:paraId="16A13121" w14:textId="77777777" w:rsidR="009C7F1C" w:rsidRPr="00517B48" w:rsidRDefault="009C7F1C" w:rsidP="00F734EA">
            <w:pPr>
              <w:pStyle w:val="TAH"/>
              <w:rPr>
                <w:ins w:id="31" w:author="Yogesh Tugnawat" w:date="2024-05-22T00:15:00Z"/>
              </w:rPr>
            </w:pPr>
            <w:ins w:id="32" w:author="Yogesh Tugnawat" w:date="2024-05-22T00:15:00Z">
              <w:r w:rsidRPr="00517B48">
                <w:t>Message Sequence</w:t>
              </w:r>
            </w:ins>
          </w:p>
        </w:tc>
        <w:tc>
          <w:tcPr>
            <w:tcW w:w="567" w:type="dxa"/>
            <w:tcBorders>
              <w:bottom w:val="nil"/>
            </w:tcBorders>
          </w:tcPr>
          <w:p w14:paraId="40E66BDF" w14:textId="77777777" w:rsidR="009C7F1C" w:rsidRPr="00517B48" w:rsidRDefault="009C7F1C" w:rsidP="00F734EA">
            <w:pPr>
              <w:pStyle w:val="TAH"/>
              <w:rPr>
                <w:ins w:id="33" w:author="Yogesh Tugnawat" w:date="2024-05-22T00:15:00Z"/>
              </w:rPr>
            </w:pPr>
            <w:ins w:id="34" w:author="Yogesh Tugnawat" w:date="2024-05-22T00:15:00Z">
              <w:r w:rsidRPr="00517B48">
                <w:t>TP</w:t>
              </w:r>
            </w:ins>
          </w:p>
        </w:tc>
        <w:tc>
          <w:tcPr>
            <w:tcW w:w="855" w:type="dxa"/>
            <w:tcBorders>
              <w:bottom w:val="nil"/>
            </w:tcBorders>
          </w:tcPr>
          <w:p w14:paraId="62C51C48" w14:textId="77777777" w:rsidR="009C7F1C" w:rsidRPr="00517B48" w:rsidRDefault="009C7F1C" w:rsidP="00F734EA">
            <w:pPr>
              <w:pStyle w:val="TAH"/>
              <w:rPr>
                <w:ins w:id="35" w:author="Yogesh Tugnawat" w:date="2024-05-22T00:15:00Z"/>
              </w:rPr>
            </w:pPr>
            <w:ins w:id="36" w:author="Yogesh Tugnawat" w:date="2024-05-22T00:15:00Z">
              <w:r w:rsidRPr="00517B48">
                <w:t>Verdict</w:t>
              </w:r>
            </w:ins>
          </w:p>
        </w:tc>
      </w:tr>
      <w:tr w:rsidR="009C7F1C" w:rsidRPr="00517B48" w14:paraId="290A6E51" w14:textId="77777777" w:rsidTr="00F734EA">
        <w:trPr>
          <w:ins w:id="37" w:author="Yogesh Tugnawat" w:date="2024-05-22T00:15:00Z"/>
        </w:trPr>
        <w:tc>
          <w:tcPr>
            <w:tcW w:w="675" w:type="dxa"/>
            <w:tcBorders>
              <w:top w:val="nil"/>
            </w:tcBorders>
          </w:tcPr>
          <w:p w14:paraId="6DF3DE14" w14:textId="77777777" w:rsidR="009C7F1C" w:rsidRPr="00517B48" w:rsidRDefault="009C7F1C" w:rsidP="00F734EA">
            <w:pPr>
              <w:pStyle w:val="TAH"/>
              <w:rPr>
                <w:ins w:id="38" w:author="Yogesh Tugnawat" w:date="2024-05-22T00:15:00Z"/>
              </w:rPr>
            </w:pPr>
          </w:p>
        </w:tc>
        <w:tc>
          <w:tcPr>
            <w:tcW w:w="3969" w:type="dxa"/>
            <w:tcBorders>
              <w:top w:val="nil"/>
            </w:tcBorders>
          </w:tcPr>
          <w:p w14:paraId="3F9B9A61" w14:textId="77777777" w:rsidR="009C7F1C" w:rsidRPr="00517B48" w:rsidRDefault="009C7F1C" w:rsidP="00F734EA">
            <w:pPr>
              <w:pStyle w:val="TAH"/>
              <w:rPr>
                <w:ins w:id="39" w:author="Yogesh Tugnawat" w:date="2024-05-22T00:15:00Z"/>
              </w:rPr>
            </w:pPr>
          </w:p>
        </w:tc>
        <w:tc>
          <w:tcPr>
            <w:tcW w:w="709" w:type="dxa"/>
          </w:tcPr>
          <w:p w14:paraId="4F7E517B" w14:textId="77777777" w:rsidR="009C7F1C" w:rsidRPr="00517B48" w:rsidRDefault="009C7F1C" w:rsidP="00F734EA">
            <w:pPr>
              <w:pStyle w:val="TAH"/>
              <w:rPr>
                <w:ins w:id="40" w:author="Yogesh Tugnawat" w:date="2024-05-22T00:15:00Z"/>
              </w:rPr>
            </w:pPr>
            <w:ins w:id="41" w:author="Yogesh Tugnawat" w:date="2024-05-22T00:15:00Z">
              <w:r w:rsidRPr="00517B48">
                <w:t>U - S</w:t>
              </w:r>
            </w:ins>
          </w:p>
        </w:tc>
        <w:tc>
          <w:tcPr>
            <w:tcW w:w="2977" w:type="dxa"/>
          </w:tcPr>
          <w:p w14:paraId="3C08B825" w14:textId="77777777" w:rsidR="009C7F1C" w:rsidRPr="00517B48" w:rsidRDefault="009C7F1C" w:rsidP="00F734EA">
            <w:pPr>
              <w:pStyle w:val="TAH"/>
              <w:rPr>
                <w:ins w:id="42" w:author="Yogesh Tugnawat" w:date="2024-05-22T00:15:00Z"/>
              </w:rPr>
            </w:pPr>
            <w:ins w:id="43" w:author="Yogesh Tugnawat" w:date="2024-05-22T00:15:00Z">
              <w:r w:rsidRPr="00517B48">
                <w:t>Message/PDU/SDU</w:t>
              </w:r>
            </w:ins>
          </w:p>
        </w:tc>
        <w:tc>
          <w:tcPr>
            <w:tcW w:w="567" w:type="dxa"/>
            <w:tcBorders>
              <w:top w:val="nil"/>
            </w:tcBorders>
          </w:tcPr>
          <w:p w14:paraId="358D42D3" w14:textId="77777777" w:rsidR="009C7F1C" w:rsidRPr="00517B48" w:rsidRDefault="009C7F1C" w:rsidP="00F734EA">
            <w:pPr>
              <w:pStyle w:val="TAH"/>
              <w:rPr>
                <w:ins w:id="44" w:author="Yogesh Tugnawat" w:date="2024-05-22T00:15:00Z"/>
              </w:rPr>
            </w:pPr>
          </w:p>
        </w:tc>
        <w:tc>
          <w:tcPr>
            <w:tcW w:w="855" w:type="dxa"/>
            <w:tcBorders>
              <w:top w:val="nil"/>
            </w:tcBorders>
          </w:tcPr>
          <w:p w14:paraId="07497B43" w14:textId="77777777" w:rsidR="009C7F1C" w:rsidRPr="00517B48" w:rsidRDefault="009C7F1C" w:rsidP="00F734EA">
            <w:pPr>
              <w:pStyle w:val="TAH"/>
              <w:rPr>
                <w:ins w:id="45" w:author="Yogesh Tugnawat" w:date="2024-05-22T00:15:00Z"/>
              </w:rPr>
            </w:pPr>
          </w:p>
        </w:tc>
      </w:tr>
      <w:tr w:rsidR="009C7F1C" w:rsidRPr="00517B48" w14:paraId="2E1EDBC1" w14:textId="77777777" w:rsidTr="00F734EA">
        <w:trPr>
          <w:ins w:id="46" w:author="Yogesh Tugnawat" w:date="2024-05-22T00:15:00Z"/>
        </w:trPr>
        <w:tc>
          <w:tcPr>
            <w:tcW w:w="675" w:type="dxa"/>
          </w:tcPr>
          <w:p w14:paraId="1036DD04" w14:textId="77777777" w:rsidR="009C7F1C" w:rsidRPr="00517B48" w:rsidRDefault="009C7F1C" w:rsidP="00F734EA">
            <w:pPr>
              <w:pStyle w:val="TAC"/>
              <w:rPr>
                <w:ins w:id="47" w:author="Yogesh Tugnawat" w:date="2024-05-22T00:15:00Z"/>
              </w:rPr>
            </w:pPr>
            <w:ins w:id="48" w:author="Yogesh Tugnawat" w:date="2024-05-22T00:15:00Z">
              <w:r w:rsidRPr="00517B48">
                <w:t>-</w:t>
              </w:r>
            </w:ins>
          </w:p>
        </w:tc>
        <w:tc>
          <w:tcPr>
            <w:tcW w:w="3969" w:type="dxa"/>
          </w:tcPr>
          <w:p w14:paraId="23C98FC9" w14:textId="77777777" w:rsidR="009C7F1C" w:rsidRPr="00517B48" w:rsidRDefault="009C7F1C" w:rsidP="00F734EA">
            <w:pPr>
              <w:pStyle w:val="TAL"/>
              <w:rPr>
                <w:ins w:id="49" w:author="Yogesh Tugnawat" w:date="2024-05-22T00:15:00Z"/>
              </w:rPr>
            </w:pPr>
            <w:ins w:id="50" w:author="Yogesh Tugnawat" w:date="2024-05-22T00:15:00Z">
              <w:r w:rsidRPr="00517B48">
                <w:t>EXCEPTION: Unless otherwise stated all the messages below are transmitted on the cell specified in the test case.</w:t>
              </w:r>
            </w:ins>
          </w:p>
        </w:tc>
        <w:tc>
          <w:tcPr>
            <w:tcW w:w="709" w:type="dxa"/>
          </w:tcPr>
          <w:p w14:paraId="069DE7BE" w14:textId="77777777" w:rsidR="009C7F1C" w:rsidRPr="00517B48" w:rsidRDefault="009C7F1C" w:rsidP="00F734EA">
            <w:pPr>
              <w:pStyle w:val="TAC"/>
              <w:rPr>
                <w:ins w:id="51" w:author="Yogesh Tugnawat" w:date="2024-05-22T00:15:00Z"/>
              </w:rPr>
            </w:pPr>
            <w:ins w:id="52" w:author="Yogesh Tugnawat" w:date="2024-05-22T00:15:00Z">
              <w:r w:rsidRPr="00517B48">
                <w:t>-</w:t>
              </w:r>
            </w:ins>
          </w:p>
        </w:tc>
        <w:tc>
          <w:tcPr>
            <w:tcW w:w="2977" w:type="dxa"/>
          </w:tcPr>
          <w:p w14:paraId="72D00FB4" w14:textId="77777777" w:rsidR="009C7F1C" w:rsidRPr="00517B48" w:rsidRDefault="009C7F1C" w:rsidP="00F734EA">
            <w:pPr>
              <w:pStyle w:val="TAL"/>
              <w:rPr>
                <w:ins w:id="53" w:author="Yogesh Tugnawat" w:date="2024-05-22T00:15:00Z"/>
              </w:rPr>
            </w:pPr>
            <w:ins w:id="54" w:author="Yogesh Tugnawat" w:date="2024-05-22T00:15:00Z">
              <w:r w:rsidRPr="00517B48">
                <w:t>-</w:t>
              </w:r>
            </w:ins>
          </w:p>
        </w:tc>
        <w:tc>
          <w:tcPr>
            <w:tcW w:w="567" w:type="dxa"/>
          </w:tcPr>
          <w:p w14:paraId="32F7689F" w14:textId="77777777" w:rsidR="009C7F1C" w:rsidRPr="00517B48" w:rsidRDefault="009C7F1C" w:rsidP="00F734EA">
            <w:pPr>
              <w:pStyle w:val="TAC"/>
              <w:rPr>
                <w:ins w:id="55" w:author="Yogesh Tugnawat" w:date="2024-05-22T00:15:00Z"/>
              </w:rPr>
            </w:pPr>
            <w:ins w:id="56" w:author="Yogesh Tugnawat" w:date="2024-05-22T00:15:00Z">
              <w:r w:rsidRPr="00517B48">
                <w:t>-</w:t>
              </w:r>
            </w:ins>
          </w:p>
        </w:tc>
        <w:tc>
          <w:tcPr>
            <w:tcW w:w="855" w:type="dxa"/>
          </w:tcPr>
          <w:p w14:paraId="58757BE5" w14:textId="77777777" w:rsidR="009C7F1C" w:rsidRPr="00517B48" w:rsidRDefault="009C7F1C" w:rsidP="00F734EA">
            <w:pPr>
              <w:pStyle w:val="TAC"/>
              <w:rPr>
                <w:ins w:id="57" w:author="Yogesh Tugnawat" w:date="2024-05-22T00:15:00Z"/>
              </w:rPr>
            </w:pPr>
            <w:ins w:id="58" w:author="Yogesh Tugnawat" w:date="2024-05-22T00:15:00Z">
              <w:r w:rsidRPr="00517B48">
                <w:t>-</w:t>
              </w:r>
            </w:ins>
          </w:p>
        </w:tc>
      </w:tr>
      <w:tr w:rsidR="009C7F1C" w:rsidRPr="00517B48" w14:paraId="2B488CC0" w14:textId="77777777" w:rsidTr="00F734EA">
        <w:trPr>
          <w:ins w:id="59" w:author="Yogesh Tugnawat" w:date="2024-05-22T00:15:00Z"/>
        </w:trPr>
        <w:tc>
          <w:tcPr>
            <w:tcW w:w="675" w:type="dxa"/>
          </w:tcPr>
          <w:p w14:paraId="70E1539A" w14:textId="77777777" w:rsidR="009C7F1C" w:rsidRPr="00B70F61" w:rsidRDefault="009C7F1C" w:rsidP="00F734EA">
            <w:pPr>
              <w:pStyle w:val="TAC"/>
              <w:rPr>
                <w:ins w:id="60" w:author="Yogesh Tugnawat" w:date="2024-05-22T00:15:00Z"/>
              </w:rPr>
            </w:pPr>
            <w:ins w:id="61" w:author="Yogesh Tugnawat" w:date="2024-05-22T00:15:00Z">
              <w:r>
                <w:t>1</w:t>
              </w:r>
            </w:ins>
          </w:p>
        </w:tc>
        <w:tc>
          <w:tcPr>
            <w:tcW w:w="3969" w:type="dxa"/>
          </w:tcPr>
          <w:p w14:paraId="0F5128A5" w14:textId="77777777" w:rsidR="009C7F1C" w:rsidRDefault="009C7F1C" w:rsidP="00F734EA">
            <w:pPr>
              <w:pStyle w:val="TAL"/>
              <w:rPr>
                <w:ins w:id="62" w:author="Yogesh Tugnawat" w:date="2024-05-22T00:15:00Z"/>
              </w:rPr>
            </w:pPr>
            <w:ins w:id="63" w:author="Yogesh Tugnawat" w:date="2024-05-22T00:15:00Z">
              <w:r>
                <w:t xml:space="preserve">SS sends authentication message based on </w:t>
              </w:r>
            </w:ins>
          </w:p>
          <w:p w14:paraId="3790F26C" w14:textId="77777777" w:rsidR="009C7F1C" w:rsidRDefault="009C7F1C" w:rsidP="00F734EA">
            <w:pPr>
              <w:pStyle w:val="TAL"/>
              <w:rPr>
                <w:ins w:id="64" w:author="Yogesh Tugnawat" w:date="2024-05-22T00:15:00Z"/>
              </w:rPr>
            </w:pPr>
            <w:ins w:id="65" w:author="Yogesh Tugnawat" w:date="2024-05-22T00:15:00Z">
              <w:r>
                <w:t xml:space="preserve">authentication method used through DL NAS </w:t>
              </w:r>
            </w:ins>
          </w:p>
          <w:p w14:paraId="4EB0E0B7" w14:textId="77777777" w:rsidR="009C7F1C" w:rsidRDefault="009C7F1C" w:rsidP="00F734EA">
            <w:pPr>
              <w:pStyle w:val="TAL"/>
              <w:rPr>
                <w:ins w:id="66" w:author="Yogesh Tugnawat" w:date="2024-05-22T00:15:00Z"/>
              </w:rPr>
            </w:pPr>
            <w:ins w:id="67" w:author="Yogesh Tugnawat" w:date="2024-05-22T00:15:00Z">
              <w:r>
                <w:t xml:space="preserve">TRANSPORT message to </w:t>
              </w:r>
              <w:proofErr w:type="gramStart"/>
              <w:r>
                <w:t>request</w:t>
              </w:r>
              <w:proofErr w:type="gramEnd"/>
              <w:r>
                <w:t xml:space="preserve"> </w:t>
              </w:r>
            </w:ins>
          </w:p>
          <w:p w14:paraId="72A9B142" w14:textId="77777777" w:rsidR="009C7F1C" w:rsidRPr="001F62EE" w:rsidRDefault="009C7F1C" w:rsidP="00F734EA">
            <w:pPr>
              <w:pStyle w:val="TAL"/>
              <w:rPr>
                <w:ins w:id="68" w:author="Yogesh Tugnawat" w:date="2024-05-22T00:15:00Z"/>
              </w:rPr>
            </w:pPr>
            <w:ins w:id="69" w:author="Yogesh Tugnawat" w:date="2024-05-22T00:15:00Z">
              <w:r>
                <w:t>Authentication. (NOTE 1)</w:t>
              </w:r>
            </w:ins>
          </w:p>
        </w:tc>
        <w:tc>
          <w:tcPr>
            <w:tcW w:w="709" w:type="dxa"/>
          </w:tcPr>
          <w:p w14:paraId="73021694" w14:textId="77777777" w:rsidR="009C7F1C" w:rsidRPr="00B70F61" w:rsidRDefault="009C7F1C" w:rsidP="00F734EA">
            <w:pPr>
              <w:pStyle w:val="TAC"/>
              <w:rPr>
                <w:ins w:id="70" w:author="Yogesh Tugnawat" w:date="2024-05-22T00:15:00Z"/>
              </w:rPr>
            </w:pPr>
            <w:ins w:id="71" w:author="Yogesh Tugnawat" w:date="2024-05-22T00:15:00Z">
              <w:r w:rsidRPr="00B70F61">
                <w:t>&lt;--</w:t>
              </w:r>
            </w:ins>
          </w:p>
        </w:tc>
        <w:tc>
          <w:tcPr>
            <w:tcW w:w="2977" w:type="dxa"/>
          </w:tcPr>
          <w:p w14:paraId="3229114B" w14:textId="77777777" w:rsidR="009C7F1C" w:rsidRPr="00B70F61" w:rsidRDefault="009C7F1C" w:rsidP="00F734EA">
            <w:pPr>
              <w:pStyle w:val="TAL"/>
              <w:rPr>
                <w:ins w:id="72" w:author="Yogesh Tugnawat" w:date="2024-05-22T00:15:00Z"/>
              </w:rPr>
            </w:pPr>
            <w:ins w:id="73" w:author="Yogesh Tugnawat" w:date="2024-05-22T00:15:00Z">
              <w:r w:rsidRPr="00960C77">
                <w:t>DL NAS TRANSPORT</w:t>
              </w:r>
            </w:ins>
          </w:p>
          <w:p w14:paraId="6C8948E1" w14:textId="77777777" w:rsidR="009C7F1C" w:rsidRPr="00B70F61" w:rsidRDefault="009C7F1C" w:rsidP="00F734EA">
            <w:pPr>
              <w:pStyle w:val="TAL"/>
              <w:rPr>
                <w:ins w:id="74" w:author="Yogesh Tugnawat" w:date="2024-05-22T00:15:00Z"/>
              </w:rPr>
            </w:pPr>
          </w:p>
        </w:tc>
        <w:tc>
          <w:tcPr>
            <w:tcW w:w="567" w:type="dxa"/>
          </w:tcPr>
          <w:p w14:paraId="69BDC963" w14:textId="77777777" w:rsidR="009C7F1C" w:rsidRPr="00517B48" w:rsidRDefault="009C7F1C" w:rsidP="00F734EA">
            <w:pPr>
              <w:pStyle w:val="TAC"/>
              <w:rPr>
                <w:ins w:id="75" w:author="Yogesh Tugnawat" w:date="2024-05-22T00:15:00Z"/>
              </w:rPr>
            </w:pPr>
            <w:ins w:id="76" w:author="Yogesh Tugnawat" w:date="2024-05-22T00:15:00Z">
              <w:r w:rsidRPr="00B70F61">
                <w:t>-</w:t>
              </w:r>
            </w:ins>
          </w:p>
        </w:tc>
        <w:tc>
          <w:tcPr>
            <w:tcW w:w="855" w:type="dxa"/>
          </w:tcPr>
          <w:p w14:paraId="30E3B94D" w14:textId="77777777" w:rsidR="009C7F1C" w:rsidRPr="00517B48" w:rsidRDefault="009C7F1C" w:rsidP="00F734EA">
            <w:pPr>
              <w:pStyle w:val="TAC"/>
              <w:rPr>
                <w:ins w:id="77" w:author="Yogesh Tugnawat" w:date="2024-05-22T00:15:00Z"/>
              </w:rPr>
            </w:pPr>
            <w:ins w:id="78" w:author="Yogesh Tugnawat" w:date="2024-05-22T00:15:00Z">
              <w:r w:rsidRPr="00B70F61">
                <w:t>-</w:t>
              </w:r>
            </w:ins>
          </w:p>
        </w:tc>
      </w:tr>
      <w:tr w:rsidR="009C7F1C" w:rsidRPr="00517B48" w14:paraId="3F309C69" w14:textId="77777777" w:rsidTr="00F734EA">
        <w:trPr>
          <w:ins w:id="79" w:author="Yogesh Tugnawat" w:date="2024-05-22T00:15:00Z"/>
        </w:trPr>
        <w:tc>
          <w:tcPr>
            <w:tcW w:w="675" w:type="dxa"/>
          </w:tcPr>
          <w:p w14:paraId="194C6A0F" w14:textId="77777777" w:rsidR="009C7F1C" w:rsidRPr="00B70F61" w:rsidRDefault="009C7F1C" w:rsidP="00F734EA">
            <w:pPr>
              <w:pStyle w:val="TAC"/>
              <w:rPr>
                <w:ins w:id="80" w:author="Yogesh Tugnawat" w:date="2024-05-22T00:15:00Z"/>
              </w:rPr>
            </w:pPr>
            <w:ins w:id="81" w:author="Yogesh Tugnawat" w:date="2024-05-22T00:15:00Z">
              <w:r>
                <w:t>2</w:t>
              </w:r>
            </w:ins>
          </w:p>
        </w:tc>
        <w:tc>
          <w:tcPr>
            <w:tcW w:w="3969" w:type="dxa"/>
          </w:tcPr>
          <w:p w14:paraId="238D7FCB" w14:textId="77777777" w:rsidR="009C7F1C" w:rsidRDefault="009C7F1C" w:rsidP="00F734EA">
            <w:pPr>
              <w:pStyle w:val="TAL"/>
              <w:rPr>
                <w:ins w:id="82" w:author="Yogesh Tugnawat" w:date="2024-05-22T00:15:00Z"/>
              </w:rPr>
            </w:pPr>
            <w:ins w:id="83" w:author="Yogesh Tugnawat" w:date="2024-05-22T00:15:00Z">
              <w:r>
                <w:t xml:space="preserve">UE sends authentication message through </w:t>
              </w:r>
              <w:proofErr w:type="gramStart"/>
              <w:r>
                <w:t>UL</w:t>
              </w:r>
              <w:proofErr w:type="gramEnd"/>
              <w:r>
                <w:t xml:space="preserve"> </w:t>
              </w:r>
            </w:ins>
          </w:p>
          <w:p w14:paraId="066C4705" w14:textId="77777777" w:rsidR="009C7F1C" w:rsidRDefault="009C7F1C" w:rsidP="00F734EA">
            <w:pPr>
              <w:pStyle w:val="TAL"/>
              <w:rPr>
                <w:ins w:id="84" w:author="Yogesh Tugnawat" w:date="2024-05-22T00:15:00Z"/>
              </w:rPr>
            </w:pPr>
            <w:ins w:id="85" w:author="Yogesh Tugnawat" w:date="2024-05-22T00:15:00Z">
              <w:r>
                <w:t xml:space="preserve">NAS TRANSPORT message in response to </w:t>
              </w:r>
            </w:ins>
          </w:p>
          <w:p w14:paraId="02ED4E1B" w14:textId="77777777" w:rsidR="009C7F1C" w:rsidRPr="001F62EE" w:rsidRDefault="009C7F1C" w:rsidP="00F734EA">
            <w:pPr>
              <w:pStyle w:val="TAL"/>
              <w:rPr>
                <w:ins w:id="86" w:author="Yogesh Tugnawat" w:date="2024-05-22T00:15:00Z"/>
              </w:rPr>
            </w:pPr>
            <w:ins w:id="87" w:author="Yogesh Tugnawat" w:date="2024-05-22T00:15:00Z">
              <w:r>
                <w:t>authentication request.</w:t>
              </w:r>
            </w:ins>
          </w:p>
        </w:tc>
        <w:tc>
          <w:tcPr>
            <w:tcW w:w="709" w:type="dxa"/>
          </w:tcPr>
          <w:p w14:paraId="64DA19A1" w14:textId="77777777" w:rsidR="009C7F1C" w:rsidRPr="00B70F61" w:rsidRDefault="009C7F1C" w:rsidP="00F734EA">
            <w:pPr>
              <w:pStyle w:val="TAC"/>
              <w:rPr>
                <w:ins w:id="88" w:author="Yogesh Tugnawat" w:date="2024-05-22T00:15:00Z"/>
              </w:rPr>
            </w:pPr>
            <w:ins w:id="89" w:author="Yogesh Tugnawat" w:date="2024-05-22T00:15:00Z">
              <w:r w:rsidRPr="00B70F61">
                <w:t>--&gt;</w:t>
              </w:r>
            </w:ins>
          </w:p>
        </w:tc>
        <w:tc>
          <w:tcPr>
            <w:tcW w:w="2977" w:type="dxa"/>
          </w:tcPr>
          <w:p w14:paraId="1E161BB2" w14:textId="77777777" w:rsidR="009C7F1C" w:rsidRPr="00B70F61" w:rsidRDefault="009C7F1C" w:rsidP="00F734EA">
            <w:pPr>
              <w:pStyle w:val="TAL"/>
              <w:rPr>
                <w:ins w:id="90" w:author="Yogesh Tugnawat" w:date="2024-05-22T00:15:00Z"/>
              </w:rPr>
            </w:pPr>
            <w:ins w:id="91" w:author="Yogesh Tugnawat" w:date="2024-05-22T00:15:00Z">
              <w:r>
                <w:t>U</w:t>
              </w:r>
              <w:r w:rsidRPr="00960C77">
                <w:t>L NAS TRANSPORT</w:t>
              </w:r>
            </w:ins>
          </w:p>
          <w:p w14:paraId="51313CDA" w14:textId="77777777" w:rsidR="009C7F1C" w:rsidRPr="00B70F61" w:rsidRDefault="009C7F1C" w:rsidP="00F734EA">
            <w:pPr>
              <w:pStyle w:val="TAL"/>
              <w:rPr>
                <w:ins w:id="92" w:author="Yogesh Tugnawat" w:date="2024-05-22T00:15:00Z"/>
              </w:rPr>
            </w:pPr>
          </w:p>
        </w:tc>
        <w:tc>
          <w:tcPr>
            <w:tcW w:w="567" w:type="dxa"/>
          </w:tcPr>
          <w:p w14:paraId="68F85215" w14:textId="77777777" w:rsidR="009C7F1C" w:rsidRPr="00517B48" w:rsidRDefault="009C7F1C" w:rsidP="00F734EA">
            <w:pPr>
              <w:pStyle w:val="TAC"/>
              <w:rPr>
                <w:ins w:id="93" w:author="Yogesh Tugnawat" w:date="2024-05-22T00:15:00Z"/>
              </w:rPr>
            </w:pPr>
            <w:ins w:id="94" w:author="Yogesh Tugnawat" w:date="2024-05-22T00:15:00Z">
              <w:r w:rsidRPr="00B70F61">
                <w:t>-</w:t>
              </w:r>
            </w:ins>
          </w:p>
        </w:tc>
        <w:tc>
          <w:tcPr>
            <w:tcW w:w="855" w:type="dxa"/>
          </w:tcPr>
          <w:p w14:paraId="1971D622" w14:textId="77777777" w:rsidR="009C7F1C" w:rsidRPr="00517B48" w:rsidRDefault="009C7F1C" w:rsidP="00F734EA">
            <w:pPr>
              <w:pStyle w:val="TAC"/>
              <w:rPr>
                <w:ins w:id="95" w:author="Yogesh Tugnawat" w:date="2024-05-22T00:15:00Z"/>
              </w:rPr>
            </w:pPr>
            <w:ins w:id="96" w:author="Yogesh Tugnawat" w:date="2024-05-22T00:15:00Z">
              <w:r w:rsidRPr="00B70F61">
                <w:t>-</w:t>
              </w:r>
            </w:ins>
          </w:p>
        </w:tc>
      </w:tr>
      <w:tr w:rsidR="009C7F1C" w:rsidRPr="00517B48" w14:paraId="508EF09D" w14:textId="77777777" w:rsidTr="00F734EA">
        <w:trPr>
          <w:ins w:id="97" w:author="Yogesh Tugnawat" w:date="2024-05-22T00:15:00Z"/>
        </w:trPr>
        <w:tc>
          <w:tcPr>
            <w:tcW w:w="675" w:type="dxa"/>
          </w:tcPr>
          <w:p w14:paraId="46ED3B9D" w14:textId="77777777" w:rsidR="009C7F1C" w:rsidRPr="00517B48" w:rsidRDefault="009C7F1C" w:rsidP="00F734EA">
            <w:pPr>
              <w:pStyle w:val="TAC"/>
              <w:rPr>
                <w:ins w:id="98" w:author="Yogesh Tugnawat" w:date="2024-05-22T00:15:00Z"/>
              </w:rPr>
            </w:pPr>
            <w:ins w:id="99" w:author="Yogesh Tugnawat" w:date="2024-05-22T00:15:00Z">
              <w:r>
                <w:t>3</w:t>
              </w:r>
            </w:ins>
          </w:p>
        </w:tc>
        <w:tc>
          <w:tcPr>
            <w:tcW w:w="3969" w:type="dxa"/>
          </w:tcPr>
          <w:p w14:paraId="1614DD37" w14:textId="77777777" w:rsidR="009C7F1C" w:rsidRDefault="009C7F1C" w:rsidP="00F734EA">
            <w:pPr>
              <w:pStyle w:val="TAL"/>
              <w:rPr>
                <w:ins w:id="100" w:author="Yogesh Tugnawat" w:date="2024-05-22T00:15:00Z"/>
              </w:rPr>
            </w:pPr>
            <w:ins w:id="101" w:author="Yogesh Tugnawat" w:date="2024-05-22T00:15:00Z">
              <w:r>
                <w:t xml:space="preserve">SS sends authentication and authorisation result message through DL NAS </w:t>
              </w:r>
            </w:ins>
          </w:p>
          <w:p w14:paraId="39773F07" w14:textId="77777777" w:rsidR="009C7F1C" w:rsidRPr="00517B48" w:rsidRDefault="009C7F1C" w:rsidP="00F734EA">
            <w:pPr>
              <w:pStyle w:val="TAL"/>
              <w:rPr>
                <w:ins w:id="102" w:author="Yogesh Tugnawat" w:date="2024-05-22T00:15:00Z"/>
              </w:rPr>
            </w:pPr>
            <w:ins w:id="103" w:author="Yogesh Tugnawat" w:date="2024-05-22T00:15:00Z">
              <w:r>
                <w:t>TRANSPORT message</w:t>
              </w:r>
              <w:r w:rsidRPr="00B70F61">
                <w:t>.</w:t>
              </w:r>
            </w:ins>
          </w:p>
        </w:tc>
        <w:tc>
          <w:tcPr>
            <w:tcW w:w="709" w:type="dxa"/>
          </w:tcPr>
          <w:p w14:paraId="2EB9C44A" w14:textId="77777777" w:rsidR="009C7F1C" w:rsidRPr="00517B48" w:rsidRDefault="009C7F1C" w:rsidP="00F734EA">
            <w:pPr>
              <w:pStyle w:val="TAC"/>
              <w:rPr>
                <w:ins w:id="104" w:author="Yogesh Tugnawat" w:date="2024-05-22T00:15:00Z"/>
              </w:rPr>
            </w:pPr>
            <w:ins w:id="105" w:author="Yogesh Tugnawat" w:date="2024-05-22T00:15:00Z">
              <w:r w:rsidRPr="00B70F61">
                <w:t>&lt;--</w:t>
              </w:r>
            </w:ins>
          </w:p>
        </w:tc>
        <w:tc>
          <w:tcPr>
            <w:tcW w:w="2977" w:type="dxa"/>
          </w:tcPr>
          <w:p w14:paraId="27AC0F12" w14:textId="77777777" w:rsidR="009C7F1C" w:rsidRPr="00517B48" w:rsidRDefault="009C7F1C" w:rsidP="00F734EA">
            <w:pPr>
              <w:pStyle w:val="TAL"/>
              <w:rPr>
                <w:ins w:id="106" w:author="Yogesh Tugnawat" w:date="2024-05-22T00:15:00Z"/>
              </w:rPr>
            </w:pPr>
            <w:ins w:id="107" w:author="Yogesh Tugnawat" w:date="2024-05-22T00:15:00Z">
              <w:r w:rsidRPr="00960C77">
                <w:t xml:space="preserve">DL NAS TRANSPORT </w:t>
              </w:r>
            </w:ins>
          </w:p>
        </w:tc>
        <w:tc>
          <w:tcPr>
            <w:tcW w:w="567" w:type="dxa"/>
          </w:tcPr>
          <w:p w14:paraId="0ECAE442" w14:textId="77777777" w:rsidR="009C7F1C" w:rsidRPr="00517B48" w:rsidRDefault="009C7F1C" w:rsidP="00F734EA">
            <w:pPr>
              <w:pStyle w:val="TAC"/>
              <w:rPr>
                <w:ins w:id="108" w:author="Yogesh Tugnawat" w:date="2024-05-22T00:15:00Z"/>
              </w:rPr>
            </w:pPr>
            <w:ins w:id="109" w:author="Yogesh Tugnawat" w:date="2024-05-22T00:15:00Z">
              <w:r w:rsidRPr="00B70F61">
                <w:t>-</w:t>
              </w:r>
            </w:ins>
          </w:p>
        </w:tc>
        <w:tc>
          <w:tcPr>
            <w:tcW w:w="855" w:type="dxa"/>
          </w:tcPr>
          <w:p w14:paraId="18A36CBB" w14:textId="77777777" w:rsidR="009C7F1C" w:rsidRPr="00517B48" w:rsidRDefault="009C7F1C" w:rsidP="00F734EA">
            <w:pPr>
              <w:pStyle w:val="TAC"/>
              <w:rPr>
                <w:ins w:id="110" w:author="Yogesh Tugnawat" w:date="2024-05-22T00:15:00Z"/>
              </w:rPr>
            </w:pPr>
            <w:ins w:id="111" w:author="Yogesh Tugnawat" w:date="2024-05-22T00:15:00Z">
              <w:r w:rsidRPr="00B70F61">
                <w:t>-</w:t>
              </w:r>
            </w:ins>
          </w:p>
        </w:tc>
      </w:tr>
      <w:tr w:rsidR="009C7F1C" w:rsidRPr="00517B48" w14:paraId="4343C4B4" w14:textId="77777777" w:rsidTr="00F734EA">
        <w:trPr>
          <w:ins w:id="112" w:author="Yogesh Tugnawat" w:date="2024-05-22T00:15:00Z"/>
        </w:trPr>
        <w:tc>
          <w:tcPr>
            <w:tcW w:w="675" w:type="dxa"/>
          </w:tcPr>
          <w:p w14:paraId="16B19719" w14:textId="77777777" w:rsidR="009C7F1C" w:rsidRDefault="009C7F1C" w:rsidP="00F734EA">
            <w:pPr>
              <w:pStyle w:val="TAC"/>
              <w:rPr>
                <w:ins w:id="113" w:author="Yogesh Tugnawat" w:date="2024-05-22T00:15:00Z"/>
              </w:rPr>
            </w:pPr>
            <w:ins w:id="114" w:author="Yogesh Tugnawat" w:date="2024-05-22T00:15:00Z">
              <w:r>
                <w:t>4</w:t>
              </w:r>
            </w:ins>
          </w:p>
        </w:tc>
        <w:tc>
          <w:tcPr>
            <w:tcW w:w="3969" w:type="dxa"/>
          </w:tcPr>
          <w:p w14:paraId="35FE4850" w14:textId="77777777" w:rsidR="009C7F1C" w:rsidRPr="00B70F61" w:rsidRDefault="009C7F1C" w:rsidP="00F734EA">
            <w:pPr>
              <w:pStyle w:val="TAL"/>
              <w:rPr>
                <w:ins w:id="115" w:author="Yogesh Tugnawat" w:date="2024-05-22T00:15:00Z"/>
              </w:rPr>
            </w:pPr>
            <w:ins w:id="116" w:author="Yogesh Tugnawat" w:date="2024-05-22T00:15:00Z">
              <w:r w:rsidRPr="001E44F3">
                <w:t xml:space="preserve">The SS transmits a CONFIGURATION UPDATE COMMAND message including </w:t>
              </w:r>
              <w:r w:rsidRPr="00002822">
                <w:t>UAV authorization information</w:t>
              </w:r>
              <w:r w:rsidRPr="001E44F3">
                <w:t>.</w:t>
              </w:r>
            </w:ins>
          </w:p>
        </w:tc>
        <w:tc>
          <w:tcPr>
            <w:tcW w:w="709" w:type="dxa"/>
          </w:tcPr>
          <w:p w14:paraId="772901AC" w14:textId="77777777" w:rsidR="009C7F1C" w:rsidRPr="00B70F61" w:rsidRDefault="009C7F1C" w:rsidP="00F734EA">
            <w:pPr>
              <w:pStyle w:val="TAC"/>
              <w:rPr>
                <w:ins w:id="117" w:author="Yogesh Tugnawat" w:date="2024-05-22T00:15:00Z"/>
              </w:rPr>
            </w:pPr>
            <w:ins w:id="118" w:author="Yogesh Tugnawat" w:date="2024-05-22T00:15:00Z">
              <w:r w:rsidRPr="001E44F3">
                <w:t>&lt;--</w:t>
              </w:r>
            </w:ins>
          </w:p>
        </w:tc>
        <w:tc>
          <w:tcPr>
            <w:tcW w:w="2977" w:type="dxa"/>
          </w:tcPr>
          <w:p w14:paraId="7B3210CD" w14:textId="77777777" w:rsidR="009C7F1C" w:rsidRPr="00B70F61" w:rsidRDefault="009C7F1C" w:rsidP="00F734EA">
            <w:pPr>
              <w:pStyle w:val="TAL"/>
              <w:rPr>
                <w:ins w:id="119" w:author="Yogesh Tugnawat" w:date="2024-05-22T00:15:00Z"/>
              </w:rPr>
            </w:pPr>
            <w:ins w:id="120" w:author="Yogesh Tugnawat" w:date="2024-05-22T00:15:00Z">
              <w:r w:rsidRPr="001E44F3">
                <w:t>CONFIGURATION UPDATE COMMAND</w:t>
              </w:r>
            </w:ins>
          </w:p>
        </w:tc>
        <w:tc>
          <w:tcPr>
            <w:tcW w:w="567" w:type="dxa"/>
          </w:tcPr>
          <w:p w14:paraId="4ABB8946" w14:textId="77777777" w:rsidR="009C7F1C" w:rsidRPr="00B70F61" w:rsidRDefault="009C7F1C" w:rsidP="00F734EA">
            <w:pPr>
              <w:pStyle w:val="TAC"/>
              <w:rPr>
                <w:ins w:id="121" w:author="Yogesh Tugnawat" w:date="2024-05-22T00:15:00Z"/>
              </w:rPr>
            </w:pPr>
            <w:ins w:id="122" w:author="Yogesh Tugnawat" w:date="2024-05-22T00:15:00Z">
              <w:r w:rsidRPr="001E44F3">
                <w:t>-</w:t>
              </w:r>
            </w:ins>
          </w:p>
        </w:tc>
        <w:tc>
          <w:tcPr>
            <w:tcW w:w="855" w:type="dxa"/>
          </w:tcPr>
          <w:p w14:paraId="178E2590" w14:textId="77777777" w:rsidR="009C7F1C" w:rsidRPr="00B70F61" w:rsidRDefault="009C7F1C" w:rsidP="00F734EA">
            <w:pPr>
              <w:pStyle w:val="TAC"/>
              <w:rPr>
                <w:ins w:id="123" w:author="Yogesh Tugnawat" w:date="2024-05-22T00:15:00Z"/>
              </w:rPr>
            </w:pPr>
            <w:ins w:id="124" w:author="Yogesh Tugnawat" w:date="2024-05-22T00:15:00Z">
              <w:r w:rsidRPr="001E44F3">
                <w:t>-</w:t>
              </w:r>
            </w:ins>
          </w:p>
        </w:tc>
      </w:tr>
      <w:tr w:rsidR="009C7F1C" w:rsidRPr="00517B48" w14:paraId="258D62F4" w14:textId="77777777" w:rsidTr="00F734EA">
        <w:trPr>
          <w:ins w:id="125" w:author="Yogesh Tugnawat" w:date="2024-05-22T00:15:00Z"/>
        </w:trPr>
        <w:tc>
          <w:tcPr>
            <w:tcW w:w="675" w:type="dxa"/>
          </w:tcPr>
          <w:p w14:paraId="19DDFA7F" w14:textId="77777777" w:rsidR="009C7F1C" w:rsidRDefault="009C7F1C" w:rsidP="00F734EA">
            <w:pPr>
              <w:pStyle w:val="TAC"/>
              <w:rPr>
                <w:ins w:id="126" w:author="Yogesh Tugnawat" w:date="2024-05-22T00:15:00Z"/>
              </w:rPr>
            </w:pPr>
            <w:ins w:id="127" w:author="Yogesh Tugnawat" w:date="2024-05-22T00:15:00Z">
              <w:r>
                <w:t>5</w:t>
              </w:r>
            </w:ins>
          </w:p>
        </w:tc>
        <w:tc>
          <w:tcPr>
            <w:tcW w:w="3969" w:type="dxa"/>
          </w:tcPr>
          <w:p w14:paraId="73DF8A17" w14:textId="77777777" w:rsidR="009C7F1C" w:rsidRPr="00B70F61" w:rsidRDefault="009C7F1C" w:rsidP="00F734EA">
            <w:pPr>
              <w:pStyle w:val="TAL"/>
              <w:rPr>
                <w:ins w:id="128" w:author="Yogesh Tugnawat" w:date="2024-05-22T00:15:00Z"/>
              </w:rPr>
            </w:pPr>
            <w:ins w:id="129" w:author="Yogesh Tugnawat" w:date="2024-05-22T00:15:00Z">
              <w:r w:rsidRPr="001E44F3">
                <w:t>UE transmit a CONFIGURATION UPDATE COMPLETE message</w:t>
              </w:r>
            </w:ins>
          </w:p>
        </w:tc>
        <w:tc>
          <w:tcPr>
            <w:tcW w:w="709" w:type="dxa"/>
          </w:tcPr>
          <w:p w14:paraId="61C177C9" w14:textId="77777777" w:rsidR="009C7F1C" w:rsidRPr="00B70F61" w:rsidRDefault="009C7F1C" w:rsidP="00F734EA">
            <w:pPr>
              <w:pStyle w:val="TAC"/>
              <w:rPr>
                <w:ins w:id="130" w:author="Yogesh Tugnawat" w:date="2024-05-22T00:15:00Z"/>
              </w:rPr>
            </w:pPr>
            <w:ins w:id="131" w:author="Yogesh Tugnawat" w:date="2024-05-22T00:15:00Z">
              <w:r w:rsidRPr="001E44F3">
                <w:t>--&gt;</w:t>
              </w:r>
            </w:ins>
          </w:p>
        </w:tc>
        <w:tc>
          <w:tcPr>
            <w:tcW w:w="2977" w:type="dxa"/>
          </w:tcPr>
          <w:p w14:paraId="561D355B" w14:textId="77777777" w:rsidR="009C7F1C" w:rsidRPr="00B70F61" w:rsidRDefault="009C7F1C" w:rsidP="00F734EA">
            <w:pPr>
              <w:pStyle w:val="TAL"/>
              <w:rPr>
                <w:ins w:id="132" w:author="Yogesh Tugnawat" w:date="2024-05-22T00:15:00Z"/>
              </w:rPr>
            </w:pPr>
            <w:ins w:id="133" w:author="Yogesh Tugnawat" w:date="2024-05-22T00:15:00Z">
              <w:r w:rsidRPr="001E44F3">
                <w:t>CONFIGURATION UPDATE COMPLETE</w:t>
              </w:r>
            </w:ins>
          </w:p>
        </w:tc>
        <w:tc>
          <w:tcPr>
            <w:tcW w:w="567" w:type="dxa"/>
          </w:tcPr>
          <w:p w14:paraId="3994CE02" w14:textId="77777777" w:rsidR="009C7F1C" w:rsidRPr="00B70F61" w:rsidRDefault="009C7F1C" w:rsidP="00F734EA">
            <w:pPr>
              <w:pStyle w:val="TAC"/>
              <w:rPr>
                <w:ins w:id="134" w:author="Yogesh Tugnawat" w:date="2024-05-22T00:15:00Z"/>
              </w:rPr>
            </w:pPr>
            <w:ins w:id="135" w:author="Yogesh Tugnawat" w:date="2024-05-22T00:15:00Z">
              <w:r>
                <w:t>-</w:t>
              </w:r>
            </w:ins>
          </w:p>
        </w:tc>
        <w:tc>
          <w:tcPr>
            <w:tcW w:w="855" w:type="dxa"/>
          </w:tcPr>
          <w:p w14:paraId="1CAFF66D" w14:textId="77777777" w:rsidR="009C7F1C" w:rsidRPr="00B70F61" w:rsidRDefault="009C7F1C" w:rsidP="00F734EA">
            <w:pPr>
              <w:pStyle w:val="TAC"/>
              <w:rPr>
                <w:ins w:id="136" w:author="Yogesh Tugnawat" w:date="2024-05-22T00:15:00Z"/>
              </w:rPr>
            </w:pPr>
            <w:ins w:id="137" w:author="Yogesh Tugnawat" w:date="2024-05-22T00:15:00Z">
              <w:r>
                <w:t>-</w:t>
              </w:r>
            </w:ins>
          </w:p>
        </w:tc>
      </w:tr>
      <w:tr w:rsidR="009C7F1C" w:rsidRPr="00B70F61" w14:paraId="057D3811" w14:textId="77777777" w:rsidTr="00F734EA">
        <w:trPr>
          <w:ins w:id="138" w:author="Yogesh Tugnawat" w:date="2024-05-22T00:15:00Z"/>
        </w:trPr>
        <w:tc>
          <w:tcPr>
            <w:tcW w:w="675" w:type="dxa"/>
            <w:tcBorders>
              <w:top w:val="single" w:sz="4" w:space="0" w:color="auto"/>
              <w:left w:val="single" w:sz="4" w:space="0" w:color="auto"/>
              <w:bottom w:val="single" w:sz="4" w:space="0" w:color="auto"/>
              <w:right w:val="single" w:sz="4" w:space="0" w:color="auto"/>
            </w:tcBorders>
          </w:tcPr>
          <w:p w14:paraId="3C19FCB0" w14:textId="77777777" w:rsidR="009C7F1C" w:rsidRPr="00B70F61" w:rsidRDefault="009C7F1C" w:rsidP="00F734EA">
            <w:pPr>
              <w:pStyle w:val="TAC"/>
              <w:rPr>
                <w:ins w:id="139" w:author="Yogesh Tugnawat" w:date="2024-05-22T00:15:00Z"/>
              </w:rPr>
            </w:pPr>
            <w:ins w:id="140" w:author="Yogesh Tugnawat" w:date="2024-05-22T00:15:00Z">
              <w:r w:rsidRPr="0062672C">
                <w:t>-</w:t>
              </w:r>
            </w:ins>
          </w:p>
        </w:tc>
        <w:tc>
          <w:tcPr>
            <w:tcW w:w="3969" w:type="dxa"/>
            <w:tcBorders>
              <w:top w:val="single" w:sz="4" w:space="0" w:color="auto"/>
              <w:left w:val="single" w:sz="4" w:space="0" w:color="auto"/>
              <w:bottom w:val="single" w:sz="4" w:space="0" w:color="auto"/>
              <w:right w:val="single" w:sz="4" w:space="0" w:color="auto"/>
            </w:tcBorders>
          </w:tcPr>
          <w:p w14:paraId="4BFFC1CE" w14:textId="77777777" w:rsidR="009C7F1C" w:rsidRPr="00B70F61" w:rsidRDefault="009C7F1C" w:rsidP="00F734EA">
            <w:pPr>
              <w:pStyle w:val="TAL"/>
              <w:rPr>
                <w:ins w:id="141" w:author="Yogesh Tugnawat" w:date="2024-05-22T00:15:00Z"/>
              </w:rPr>
            </w:pPr>
            <w:ins w:id="142" w:author="Yogesh Tugnawat" w:date="2024-05-22T00:15:00Z">
              <w:r w:rsidRPr="0062672C">
                <w:t xml:space="preserve">EXCEPTION: Step </w:t>
              </w:r>
              <w:r>
                <w:t>6</w:t>
              </w:r>
              <w:r w:rsidRPr="0062672C">
                <w:t xml:space="preserve">a1 describes behaviour </w:t>
              </w:r>
              <w:r w:rsidRPr="00D82366">
                <w:t>depending on UE implementation; the "lower case letter" identifies a step sequence that takes place</w:t>
              </w:r>
              <w:r w:rsidRPr="0062672C">
                <w:t xml:space="preserve"> if the UE performs a specific action.</w:t>
              </w:r>
            </w:ins>
          </w:p>
        </w:tc>
        <w:tc>
          <w:tcPr>
            <w:tcW w:w="709" w:type="dxa"/>
            <w:tcBorders>
              <w:top w:val="single" w:sz="4" w:space="0" w:color="auto"/>
              <w:left w:val="single" w:sz="4" w:space="0" w:color="auto"/>
              <w:bottom w:val="single" w:sz="4" w:space="0" w:color="auto"/>
              <w:right w:val="single" w:sz="4" w:space="0" w:color="auto"/>
            </w:tcBorders>
          </w:tcPr>
          <w:p w14:paraId="2DBADBD2" w14:textId="77777777" w:rsidR="009C7F1C" w:rsidRPr="00B70F61" w:rsidRDefault="009C7F1C" w:rsidP="00F734EA">
            <w:pPr>
              <w:pStyle w:val="TAC"/>
              <w:rPr>
                <w:ins w:id="143" w:author="Yogesh Tugnawat" w:date="2024-05-22T00:15:00Z"/>
              </w:rPr>
            </w:pPr>
            <w:ins w:id="144" w:author="Yogesh Tugnawat" w:date="2024-05-22T00:15:00Z">
              <w:r w:rsidRPr="00B70F61">
                <w:t>-</w:t>
              </w:r>
            </w:ins>
          </w:p>
        </w:tc>
        <w:tc>
          <w:tcPr>
            <w:tcW w:w="2977" w:type="dxa"/>
            <w:tcBorders>
              <w:top w:val="single" w:sz="4" w:space="0" w:color="auto"/>
              <w:left w:val="single" w:sz="4" w:space="0" w:color="auto"/>
              <w:bottom w:val="single" w:sz="4" w:space="0" w:color="auto"/>
              <w:right w:val="single" w:sz="4" w:space="0" w:color="auto"/>
            </w:tcBorders>
          </w:tcPr>
          <w:p w14:paraId="748FD4E9" w14:textId="77777777" w:rsidR="009C7F1C" w:rsidRPr="00B70F61" w:rsidRDefault="009C7F1C" w:rsidP="00F734EA">
            <w:pPr>
              <w:pStyle w:val="TAL"/>
              <w:rPr>
                <w:ins w:id="145" w:author="Yogesh Tugnawat" w:date="2024-05-22T00:15:00Z"/>
              </w:rPr>
            </w:pPr>
            <w:ins w:id="146" w:author="Yogesh Tugnawat" w:date="2024-05-22T00:15:00Z">
              <w:r w:rsidRPr="00B70F61">
                <w:t>-</w:t>
              </w:r>
            </w:ins>
          </w:p>
        </w:tc>
        <w:tc>
          <w:tcPr>
            <w:tcW w:w="567" w:type="dxa"/>
            <w:tcBorders>
              <w:top w:val="single" w:sz="4" w:space="0" w:color="auto"/>
              <w:left w:val="single" w:sz="4" w:space="0" w:color="auto"/>
              <w:bottom w:val="single" w:sz="4" w:space="0" w:color="auto"/>
              <w:right w:val="single" w:sz="4" w:space="0" w:color="auto"/>
            </w:tcBorders>
          </w:tcPr>
          <w:p w14:paraId="4CE7F5BD" w14:textId="77777777" w:rsidR="009C7F1C" w:rsidRPr="00B70F61" w:rsidRDefault="009C7F1C" w:rsidP="00F734EA">
            <w:pPr>
              <w:pStyle w:val="TAC"/>
              <w:rPr>
                <w:ins w:id="147" w:author="Yogesh Tugnawat" w:date="2024-05-22T00:15:00Z"/>
              </w:rPr>
            </w:pPr>
            <w:ins w:id="148" w:author="Yogesh Tugnawat" w:date="2024-05-22T00:15:00Z">
              <w:r w:rsidRPr="00B70F61">
                <w:t>-</w:t>
              </w:r>
            </w:ins>
          </w:p>
        </w:tc>
        <w:tc>
          <w:tcPr>
            <w:tcW w:w="855" w:type="dxa"/>
            <w:tcBorders>
              <w:top w:val="single" w:sz="4" w:space="0" w:color="auto"/>
              <w:left w:val="single" w:sz="4" w:space="0" w:color="auto"/>
              <w:bottom w:val="single" w:sz="4" w:space="0" w:color="auto"/>
              <w:right w:val="single" w:sz="4" w:space="0" w:color="auto"/>
            </w:tcBorders>
          </w:tcPr>
          <w:p w14:paraId="79CB40AD" w14:textId="77777777" w:rsidR="009C7F1C" w:rsidRPr="00B70F61" w:rsidRDefault="009C7F1C" w:rsidP="00F734EA">
            <w:pPr>
              <w:pStyle w:val="TAC"/>
              <w:rPr>
                <w:ins w:id="149" w:author="Yogesh Tugnawat" w:date="2024-05-22T00:15:00Z"/>
              </w:rPr>
            </w:pPr>
            <w:ins w:id="150" w:author="Yogesh Tugnawat" w:date="2024-05-22T00:15:00Z">
              <w:r w:rsidRPr="00B70F61">
                <w:t>-</w:t>
              </w:r>
            </w:ins>
          </w:p>
        </w:tc>
      </w:tr>
      <w:tr w:rsidR="009C7F1C" w:rsidRPr="00B70F61" w14:paraId="19C5AEA1" w14:textId="77777777" w:rsidTr="00F734EA">
        <w:trPr>
          <w:ins w:id="151" w:author="Yogesh Tugnawat" w:date="2024-05-22T00:15:00Z"/>
        </w:trPr>
        <w:tc>
          <w:tcPr>
            <w:tcW w:w="675" w:type="dxa"/>
            <w:tcBorders>
              <w:top w:val="single" w:sz="4" w:space="0" w:color="auto"/>
              <w:left w:val="single" w:sz="4" w:space="0" w:color="auto"/>
              <w:bottom w:val="single" w:sz="4" w:space="0" w:color="auto"/>
              <w:right w:val="single" w:sz="4" w:space="0" w:color="auto"/>
            </w:tcBorders>
          </w:tcPr>
          <w:p w14:paraId="2FDCAA89" w14:textId="77777777" w:rsidR="009C7F1C" w:rsidRPr="00B70F61" w:rsidRDefault="009C7F1C" w:rsidP="00F734EA">
            <w:pPr>
              <w:pStyle w:val="TAC"/>
              <w:rPr>
                <w:ins w:id="152" w:author="Yogesh Tugnawat" w:date="2024-05-22T00:15:00Z"/>
              </w:rPr>
            </w:pPr>
            <w:ins w:id="153" w:author="Yogesh Tugnawat" w:date="2024-05-22T00:15:00Z">
              <w:r>
                <w:t>6 – 7Ba2</w:t>
              </w:r>
            </w:ins>
          </w:p>
        </w:tc>
        <w:tc>
          <w:tcPr>
            <w:tcW w:w="3969" w:type="dxa"/>
            <w:tcBorders>
              <w:top w:val="single" w:sz="4" w:space="0" w:color="auto"/>
              <w:left w:val="single" w:sz="4" w:space="0" w:color="auto"/>
              <w:bottom w:val="single" w:sz="4" w:space="0" w:color="auto"/>
              <w:right w:val="single" w:sz="4" w:space="0" w:color="auto"/>
            </w:tcBorders>
          </w:tcPr>
          <w:p w14:paraId="3F8712C0" w14:textId="77777777" w:rsidR="009C7F1C" w:rsidRPr="00B70F61" w:rsidRDefault="009C7F1C" w:rsidP="00F734EA">
            <w:pPr>
              <w:pStyle w:val="TAL"/>
              <w:rPr>
                <w:ins w:id="154" w:author="Yogesh Tugnawat" w:date="2024-05-22T00:15:00Z"/>
              </w:rPr>
            </w:pPr>
            <w:ins w:id="155" w:author="Yogesh Tugnawat" w:date="2024-05-22T00:15:00Z">
              <w:r>
                <w:t>Steps 18 – 19Ba2 of Table 4.5.2.2-2 of the generic procedure in TS 38.508-1 [4] are performed on NR Cell 1.</w:t>
              </w:r>
            </w:ins>
          </w:p>
        </w:tc>
        <w:tc>
          <w:tcPr>
            <w:tcW w:w="709" w:type="dxa"/>
            <w:tcBorders>
              <w:top w:val="single" w:sz="4" w:space="0" w:color="auto"/>
              <w:left w:val="single" w:sz="4" w:space="0" w:color="auto"/>
              <w:bottom w:val="single" w:sz="4" w:space="0" w:color="auto"/>
              <w:right w:val="single" w:sz="4" w:space="0" w:color="auto"/>
            </w:tcBorders>
          </w:tcPr>
          <w:p w14:paraId="3BE72671" w14:textId="77777777" w:rsidR="009C7F1C" w:rsidRPr="00B70F61" w:rsidRDefault="009C7F1C" w:rsidP="00F734EA">
            <w:pPr>
              <w:pStyle w:val="TAC"/>
              <w:rPr>
                <w:ins w:id="156" w:author="Yogesh Tugnawat" w:date="2024-05-22T00:15:00Z"/>
              </w:rPr>
            </w:pPr>
            <w:ins w:id="157" w:author="Yogesh Tugnawat" w:date="2024-05-22T00:15:00Z">
              <w:r w:rsidRPr="00B70F61">
                <w:t>-</w:t>
              </w:r>
            </w:ins>
          </w:p>
        </w:tc>
        <w:tc>
          <w:tcPr>
            <w:tcW w:w="2977" w:type="dxa"/>
            <w:tcBorders>
              <w:top w:val="single" w:sz="4" w:space="0" w:color="auto"/>
              <w:left w:val="single" w:sz="4" w:space="0" w:color="auto"/>
              <w:bottom w:val="single" w:sz="4" w:space="0" w:color="auto"/>
              <w:right w:val="single" w:sz="4" w:space="0" w:color="auto"/>
            </w:tcBorders>
          </w:tcPr>
          <w:p w14:paraId="2DBA9CF6" w14:textId="77777777" w:rsidR="009C7F1C" w:rsidRPr="00B70F61" w:rsidRDefault="009C7F1C" w:rsidP="00F734EA">
            <w:pPr>
              <w:pStyle w:val="TAL"/>
              <w:rPr>
                <w:ins w:id="158" w:author="Yogesh Tugnawat" w:date="2024-05-22T00:15:00Z"/>
              </w:rPr>
            </w:pPr>
            <w:ins w:id="159" w:author="Yogesh Tugnawat" w:date="2024-05-22T00:15:00Z">
              <w:r w:rsidRPr="00B70F61">
                <w:t>-</w:t>
              </w:r>
            </w:ins>
          </w:p>
        </w:tc>
        <w:tc>
          <w:tcPr>
            <w:tcW w:w="567" w:type="dxa"/>
            <w:tcBorders>
              <w:top w:val="single" w:sz="4" w:space="0" w:color="auto"/>
              <w:left w:val="single" w:sz="4" w:space="0" w:color="auto"/>
              <w:bottom w:val="single" w:sz="4" w:space="0" w:color="auto"/>
              <w:right w:val="single" w:sz="4" w:space="0" w:color="auto"/>
            </w:tcBorders>
          </w:tcPr>
          <w:p w14:paraId="6B245006" w14:textId="77777777" w:rsidR="009C7F1C" w:rsidRPr="00B70F61" w:rsidRDefault="009C7F1C" w:rsidP="00F734EA">
            <w:pPr>
              <w:pStyle w:val="TAC"/>
              <w:rPr>
                <w:ins w:id="160" w:author="Yogesh Tugnawat" w:date="2024-05-22T00:15:00Z"/>
              </w:rPr>
            </w:pPr>
            <w:ins w:id="161" w:author="Yogesh Tugnawat" w:date="2024-05-22T00:15:00Z">
              <w:r w:rsidRPr="00B70F61">
                <w:t>-</w:t>
              </w:r>
            </w:ins>
          </w:p>
        </w:tc>
        <w:tc>
          <w:tcPr>
            <w:tcW w:w="855" w:type="dxa"/>
            <w:tcBorders>
              <w:top w:val="single" w:sz="4" w:space="0" w:color="auto"/>
              <w:left w:val="single" w:sz="4" w:space="0" w:color="auto"/>
              <w:bottom w:val="single" w:sz="4" w:space="0" w:color="auto"/>
              <w:right w:val="single" w:sz="4" w:space="0" w:color="auto"/>
            </w:tcBorders>
          </w:tcPr>
          <w:p w14:paraId="6B1EDB08" w14:textId="77777777" w:rsidR="009C7F1C" w:rsidRPr="00B70F61" w:rsidRDefault="009C7F1C" w:rsidP="00F734EA">
            <w:pPr>
              <w:pStyle w:val="TAC"/>
              <w:rPr>
                <w:ins w:id="162" w:author="Yogesh Tugnawat" w:date="2024-05-22T00:15:00Z"/>
              </w:rPr>
            </w:pPr>
            <w:ins w:id="163" w:author="Yogesh Tugnawat" w:date="2024-05-22T00:15:00Z">
              <w:r w:rsidRPr="00B70F61">
                <w:t>-</w:t>
              </w:r>
            </w:ins>
          </w:p>
        </w:tc>
      </w:tr>
      <w:tr w:rsidR="009C7F1C" w:rsidRPr="00B70F61" w:rsidDel="00804A0C" w14:paraId="71CBF527" w14:textId="77777777" w:rsidTr="00F734EA">
        <w:trPr>
          <w:ins w:id="164" w:author="Yogesh Tugnawat" w:date="2024-05-22T00:15:00Z"/>
        </w:trPr>
        <w:tc>
          <w:tcPr>
            <w:tcW w:w="9752" w:type="dxa"/>
            <w:gridSpan w:val="6"/>
            <w:tcBorders>
              <w:top w:val="single" w:sz="4" w:space="0" w:color="auto"/>
              <w:left w:val="single" w:sz="4" w:space="0" w:color="auto"/>
              <w:bottom w:val="single" w:sz="4" w:space="0" w:color="auto"/>
              <w:right w:val="single" w:sz="4" w:space="0" w:color="auto"/>
            </w:tcBorders>
          </w:tcPr>
          <w:p w14:paraId="4FC91F8B" w14:textId="77777777" w:rsidR="009C7F1C" w:rsidRPr="002A1BA4" w:rsidRDefault="009C7F1C" w:rsidP="00F734EA">
            <w:pPr>
              <w:pStyle w:val="TAN"/>
              <w:rPr>
                <w:ins w:id="165" w:author="Yogesh Tugnawat" w:date="2024-05-22T00:15:00Z"/>
              </w:rPr>
            </w:pPr>
            <w:ins w:id="166" w:author="Yogesh Tugnawat" w:date="2024-05-22T00:15:00Z">
              <w:r>
                <w:t>NOTE 1: The UE may send a PDU SESSION ESTABLISHMENT REQUEST message before receiving the DL NAS TRANSPORT message</w:t>
              </w:r>
            </w:ins>
          </w:p>
        </w:tc>
      </w:tr>
    </w:tbl>
    <w:p w14:paraId="3888DB52" w14:textId="77777777" w:rsidR="009C7F1C" w:rsidRPr="00517B48" w:rsidRDefault="009C7F1C" w:rsidP="009C7F1C">
      <w:pPr>
        <w:rPr>
          <w:ins w:id="167" w:author="Yogesh Tugnawat" w:date="2024-05-22T00:15:00Z"/>
        </w:rPr>
      </w:pPr>
    </w:p>
    <w:p w14:paraId="75529FE5" w14:textId="77777777" w:rsidR="009C7F1C" w:rsidRDefault="009C7F1C" w:rsidP="009C7F1C">
      <w:pPr>
        <w:pStyle w:val="H6"/>
        <w:rPr>
          <w:ins w:id="168" w:author="Yogesh Tugnawat" w:date="2024-05-22T00:15:00Z"/>
          <w:snapToGrid w:val="0"/>
        </w:rPr>
      </w:pPr>
      <w:ins w:id="169" w:author="Yogesh Tugnawat" w:date="2024-05-22T00:15:00Z">
        <w:r>
          <w:rPr>
            <w:snapToGrid w:val="0"/>
          </w:rPr>
          <w:t>4.</w:t>
        </w:r>
        <w:proofErr w:type="gramStart"/>
        <w:r>
          <w:rPr>
            <w:snapToGrid w:val="0"/>
          </w:rPr>
          <w:t>9.x.</w:t>
        </w:r>
        <w:proofErr w:type="gramEnd"/>
        <w:r>
          <w:rPr>
            <w:snapToGrid w:val="0"/>
          </w:rPr>
          <w:t>2.2</w:t>
        </w:r>
        <w:r>
          <w:rPr>
            <w:snapToGrid w:val="0"/>
          </w:rPr>
          <w:tab/>
          <w:t>Specific message contents</w:t>
        </w:r>
      </w:ins>
    </w:p>
    <w:p w14:paraId="7DCCFC7D" w14:textId="77777777" w:rsidR="009C7F1C" w:rsidRDefault="009C7F1C" w:rsidP="009C7F1C">
      <w:pPr>
        <w:pStyle w:val="TH"/>
        <w:rPr>
          <w:ins w:id="170" w:author="Yogesh Tugnawat" w:date="2024-05-22T00:15:00Z"/>
          <w:lang w:eastAsia="zh-CN"/>
        </w:rPr>
      </w:pPr>
      <w:ins w:id="171" w:author="Yogesh Tugnawat" w:date="2024-05-22T00:15:00Z">
        <w:r>
          <w:t>Table 4.9.x.2.2-1:</w:t>
        </w:r>
        <w:r>
          <w:rPr>
            <w:i/>
            <w:iCs/>
          </w:rPr>
          <w:t xml:space="preserve"> </w:t>
        </w:r>
        <w:r>
          <w:t>REGISTRATION REQUEST (Preamble)</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C7F1C" w14:paraId="4A852E21" w14:textId="77777777" w:rsidTr="00F734EA">
        <w:trPr>
          <w:ins w:id="172" w:author="Yogesh Tugnawat" w:date="2024-05-22T00:15:00Z"/>
        </w:trPr>
        <w:tc>
          <w:tcPr>
            <w:tcW w:w="9750" w:type="dxa"/>
            <w:gridSpan w:val="4"/>
            <w:tcBorders>
              <w:top w:val="single" w:sz="4" w:space="0" w:color="auto"/>
              <w:left w:val="single" w:sz="4" w:space="0" w:color="auto"/>
              <w:bottom w:val="single" w:sz="4" w:space="0" w:color="auto"/>
              <w:right w:val="single" w:sz="4" w:space="0" w:color="auto"/>
            </w:tcBorders>
            <w:hideMark/>
          </w:tcPr>
          <w:p w14:paraId="3BFF419E" w14:textId="77777777" w:rsidR="009C7F1C" w:rsidRDefault="009C7F1C" w:rsidP="00F734EA">
            <w:pPr>
              <w:pStyle w:val="TAHCarNotBold"/>
              <w:rPr>
                <w:ins w:id="173" w:author="Yogesh Tugnawat" w:date="2024-05-22T00:15:00Z"/>
              </w:rPr>
            </w:pPr>
            <w:ins w:id="174" w:author="Yogesh Tugnawat" w:date="2024-05-22T00:15:00Z">
              <w:r>
                <w:t>Derivation path: TS 38.508-1 Table 4.7.1-6</w:t>
              </w:r>
            </w:ins>
          </w:p>
        </w:tc>
      </w:tr>
      <w:tr w:rsidR="009C7F1C" w14:paraId="02B23706" w14:textId="77777777" w:rsidTr="00F734EA">
        <w:trPr>
          <w:ins w:id="175"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78C2" w14:textId="77777777" w:rsidR="009C7F1C" w:rsidRDefault="009C7F1C" w:rsidP="00F734EA">
            <w:pPr>
              <w:pStyle w:val="TAH"/>
              <w:rPr>
                <w:ins w:id="176" w:author="Yogesh Tugnawat" w:date="2024-05-22T00:15:00Z"/>
              </w:rPr>
            </w:pPr>
            <w:ins w:id="177" w:author="Yogesh Tugnawat" w:date="2024-05-22T00:1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0A356" w14:textId="77777777" w:rsidR="009C7F1C" w:rsidRDefault="009C7F1C" w:rsidP="00F734EA">
            <w:pPr>
              <w:pStyle w:val="TAH"/>
              <w:rPr>
                <w:ins w:id="178" w:author="Yogesh Tugnawat" w:date="2024-05-22T00:15:00Z"/>
              </w:rPr>
            </w:pPr>
            <w:ins w:id="179" w:author="Yogesh Tugnawat" w:date="2024-05-22T00:1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6F3A2" w14:textId="77777777" w:rsidR="009C7F1C" w:rsidRDefault="009C7F1C" w:rsidP="00F734EA">
            <w:pPr>
              <w:pStyle w:val="TAH"/>
              <w:rPr>
                <w:ins w:id="180" w:author="Yogesh Tugnawat" w:date="2024-05-22T00:15:00Z"/>
              </w:rPr>
            </w:pPr>
            <w:ins w:id="181" w:author="Yogesh Tugnawat" w:date="2024-05-22T00: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D5C13" w14:textId="77777777" w:rsidR="009C7F1C" w:rsidRDefault="009C7F1C" w:rsidP="00F734EA">
            <w:pPr>
              <w:pStyle w:val="TAH"/>
              <w:rPr>
                <w:ins w:id="182" w:author="Yogesh Tugnawat" w:date="2024-05-22T00:15:00Z"/>
              </w:rPr>
            </w:pPr>
            <w:ins w:id="183" w:author="Yogesh Tugnawat" w:date="2024-05-22T00:15:00Z">
              <w:r>
                <w:t>Condition</w:t>
              </w:r>
            </w:ins>
          </w:p>
        </w:tc>
      </w:tr>
      <w:tr w:rsidR="009C7F1C" w14:paraId="200F2BE3" w14:textId="77777777" w:rsidTr="00F734EA">
        <w:trPr>
          <w:ins w:id="184"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586CC" w14:textId="77777777" w:rsidR="009C7F1C" w:rsidRDefault="009C7F1C" w:rsidP="00F734EA">
            <w:pPr>
              <w:pStyle w:val="TAL"/>
              <w:rPr>
                <w:ins w:id="185" w:author="Yogesh Tugnawat" w:date="2024-05-22T00:15:00Z"/>
              </w:rPr>
            </w:pPr>
            <w:ins w:id="186" w:author="Yogesh Tugnawat" w:date="2024-05-22T00:15:00Z">
              <w:r>
                <w:t xml:space="preserve">Service-level-AA container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0FAA2" w14:textId="77777777" w:rsidR="009C7F1C" w:rsidRDefault="009C7F1C" w:rsidP="00F734EA">
            <w:pPr>
              <w:pStyle w:val="TAL"/>
              <w:rPr>
                <w:ins w:id="187" w:author="Yogesh Tugnawat" w:date="2024-05-22T00:15:00Z"/>
              </w:rPr>
            </w:pPr>
            <w:ins w:id="188" w:author="Yogesh Tugnawat" w:date="2024-05-22T00:15:00Z">
              <w:r>
                <w:t>Present, Contents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DDFF" w14:textId="77777777" w:rsidR="009C7F1C" w:rsidRDefault="009C7F1C" w:rsidP="00F734EA">
            <w:pPr>
              <w:pStyle w:val="TAL"/>
              <w:rPr>
                <w:ins w:id="189" w:author="Yogesh Tugnawat" w:date="2024-05-22T0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089B1" w14:textId="77777777" w:rsidR="009C7F1C" w:rsidRDefault="009C7F1C" w:rsidP="00F734EA">
            <w:pPr>
              <w:pStyle w:val="TAL"/>
              <w:rPr>
                <w:ins w:id="190" w:author="Yogesh Tugnawat" w:date="2024-05-22T00:15:00Z"/>
              </w:rPr>
            </w:pPr>
          </w:p>
        </w:tc>
      </w:tr>
    </w:tbl>
    <w:p w14:paraId="01135C31" w14:textId="77777777" w:rsidR="009C7F1C" w:rsidRDefault="009C7F1C" w:rsidP="009C7F1C">
      <w:pPr>
        <w:rPr>
          <w:ins w:id="191" w:author="Yogesh Tugnawat" w:date="2024-05-22T00:15:00Z"/>
          <w:rFonts w:asciiTheme="minorHAnsi" w:eastAsiaTheme="minorHAnsi" w:hAnsiTheme="minorHAnsi" w:cstheme="minorBidi"/>
          <w:kern w:val="2"/>
          <w:sz w:val="22"/>
          <w:szCs w:val="22"/>
          <w14:ligatures w14:val="standardContextual"/>
        </w:rPr>
      </w:pPr>
    </w:p>
    <w:p w14:paraId="5EC4642B" w14:textId="77777777" w:rsidR="009C7F1C" w:rsidRDefault="009C7F1C" w:rsidP="009C7F1C">
      <w:pPr>
        <w:pStyle w:val="TH"/>
        <w:rPr>
          <w:ins w:id="192" w:author="Yogesh Tugnawat" w:date="2024-05-22T00:15:00Z"/>
          <w:lang w:eastAsia="zh-CN"/>
        </w:rPr>
      </w:pPr>
      <w:ins w:id="193" w:author="Yogesh Tugnawat" w:date="2024-05-22T00:15:00Z">
        <w:r>
          <w:lastRenderedPageBreak/>
          <w:t>Table 4.9.x.2.2-2:</w:t>
        </w:r>
        <w:r>
          <w:rPr>
            <w:i/>
            <w:iCs/>
          </w:rPr>
          <w:t xml:space="preserve"> </w:t>
        </w:r>
        <w:r>
          <w:t>REGISTRATION ACCEPT (Preamble)</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C7F1C" w14:paraId="52FB2FF7" w14:textId="77777777" w:rsidTr="00F734EA">
        <w:trPr>
          <w:ins w:id="194" w:author="Yogesh Tugnawat" w:date="2024-05-22T00:15:00Z"/>
        </w:trPr>
        <w:tc>
          <w:tcPr>
            <w:tcW w:w="9750" w:type="dxa"/>
            <w:gridSpan w:val="4"/>
            <w:tcBorders>
              <w:top w:val="single" w:sz="4" w:space="0" w:color="auto"/>
              <w:left w:val="single" w:sz="4" w:space="0" w:color="auto"/>
              <w:bottom w:val="single" w:sz="4" w:space="0" w:color="auto"/>
              <w:right w:val="single" w:sz="4" w:space="0" w:color="auto"/>
            </w:tcBorders>
            <w:hideMark/>
          </w:tcPr>
          <w:p w14:paraId="2F43B172" w14:textId="77777777" w:rsidR="009C7F1C" w:rsidRDefault="009C7F1C" w:rsidP="00F734EA">
            <w:pPr>
              <w:pStyle w:val="TAHCarNotBold"/>
              <w:rPr>
                <w:ins w:id="195" w:author="Yogesh Tugnawat" w:date="2024-05-22T00:15:00Z"/>
              </w:rPr>
            </w:pPr>
            <w:ins w:id="196" w:author="Yogesh Tugnawat" w:date="2024-05-22T00:15:00Z">
              <w:r>
                <w:t>Derivation path: TS 38.508-1 Table 4.7.1-7</w:t>
              </w:r>
            </w:ins>
          </w:p>
        </w:tc>
      </w:tr>
      <w:tr w:rsidR="009C7F1C" w14:paraId="43DD9C86" w14:textId="77777777" w:rsidTr="00F734EA">
        <w:trPr>
          <w:ins w:id="197"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BF080" w14:textId="77777777" w:rsidR="009C7F1C" w:rsidRDefault="009C7F1C" w:rsidP="00F734EA">
            <w:pPr>
              <w:pStyle w:val="TAH"/>
              <w:rPr>
                <w:ins w:id="198" w:author="Yogesh Tugnawat" w:date="2024-05-22T00:15:00Z"/>
              </w:rPr>
            </w:pPr>
            <w:ins w:id="199" w:author="Yogesh Tugnawat" w:date="2024-05-22T00:1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602D8" w14:textId="77777777" w:rsidR="009C7F1C" w:rsidRDefault="009C7F1C" w:rsidP="00F734EA">
            <w:pPr>
              <w:pStyle w:val="TAH"/>
              <w:rPr>
                <w:ins w:id="200" w:author="Yogesh Tugnawat" w:date="2024-05-22T00:15:00Z"/>
              </w:rPr>
            </w:pPr>
            <w:ins w:id="201" w:author="Yogesh Tugnawat" w:date="2024-05-22T00:1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7CF9D" w14:textId="77777777" w:rsidR="009C7F1C" w:rsidRDefault="009C7F1C" w:rsidP="00F734EA">
            <w:pPr>
              <w:pStyle w:val="TAH"/>
              <w:rPr>
                <w:ins w:id="202" w:author="Yogesh Tugnawat" w:date="2024-05-22T00:15:00Z"/>
              </w:rPr>
            </w:pPr>
            <w:ins w:id="203" w:author="Yogesh Tugnawat" w:date="2024-05-22T00: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AE3F" w14:textId="77777777" w:rsidR="009C7F1C" w:rsidRDefault="009C7F1C" w:rsidP="00F734EA">
            <w:pPr>
              <w:pStyle w:val="TAH"/>
              <w:rPr>
                <w:ins w:id="204" w:author="Yogesh Tugnawat" w:date="2024-05-22T00:15:00Z"/>
              </w:rPr>
            </w:pPr>
            <w:ins w:id="205" w:author="Yogesh Tugnawat" w:date="2024-05-22T00:15:00Z">
              <w:r>
                <w:t>Condition</w:t>
              </w:r>
            </w:ins>
          </w:p>
        </w:tc>
      </w:tr>
      <w:tr w:rsidR="009C7F1C" w14:paraId="0DD55E3B" w14:textId="77777777" w:rsidTr="00F734EA">
        <w:trPr>
          <w:ins w:id="206"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A16A" w14:textId="77777777" w:rsidR="009C7F1C" w:rsidRDefault="009C7F1C" w:rsidP="00F734EA">
            <w:pPr>
              <w:pStyle w:val="TAL"/>
              <w:rPr>
                <w:ins w:id="207" w:author="Yogesh Tugnawat" w:date="2024-05-22T00:15:00Z"/>
              </w:rPr>
            </w:pPr>
            <w:ins w:id="208" w:author="Yogesh Tugnawat" w:date="2024-05-22T00:15:00Z">
              <w:r>
                <w:t xml:space="preserve">Service-level-AA container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F2618" w14:textId="77777777" w:rsidR="009C7F1C" w:rsidRDefault="009C7F1C" w:rsidP="00F734EA">
            <w:pPr>
              <w:pStyle w:val="TAL"/>
              <w:rPr>
                <w:ins w:id="209" w:author="Yogesh Tugnawat" w:date="2024-05-22T00:15:00Z"/>
              </w:rPr>
            </w:pPr>
            <w:ins w:id="210" w:author="Yogesh Tugnawat" w:date="2024-05-22T00:15:00Z">
              <w:r w:rsidRPr="005E4F74">
                <w:rPr>
                  <w:kern w:val="2"/>
                  <w:szCs w:val="22"/>
                </w:rPr>
                <w:t>The same value as the Service-level-AA container IE of the most recently received REGISTRATION REQUEST message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51E3E" w14:textId="77777777" w:rsidR="009C7F1C" w:rsidRDefault="009C7F1C" w:rsidP="00F734EA">
            <w:pPr>
              <w:pStyle w:val="TAL"/>
              <w:rPr>
                <w:ins w:id="211" w:author="Yogesh Tugnawat" w:date="2024-05-22T0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5FADB" w14:textId="77777777" w:rsidR="009C7F1C" w:rsidRDefault="009C7F1C" w:rsidP="00F734EA">
            <w:pPr>
              <w:pStyle w:val="TAL"/>
              <w:rPr>
                <w:ins w:id="212" w:author="Yogesh Tugnawat" w:date="2024-05-22T00:15:00Z"/>
              </w:rPr>
            </w:pPr>
          </w:p>
        </w:tc>
      </w:tr>
    </w:tbl>
    <w:p w14:paraId="4D8CB987" w14:textId="77777777" w:rsidR="009C7F1C" w:rsidRDefault="009C7F1C" w:rsidP="009C7F1C">
      <w:pPr>
        <w:rPr>
          <w:ins w:id="213" w:author="Yogesh Tugnawat" w:date="2024-05-22T00:15:00Z"/>
          <w:rFonts w:asciiTheme="minorHAnsi" w:eastAsiaTheme="minorHAnsi" w:hAnsiTheme="minorHAnsi" w:cstheme="minorBidi"/>
          <w:kern w:val="2"/>
          <w:sz w:val="22"/>
          <w:szCs w:val="22"/>
          <w14:ligatures w14:val="standardContextual"/>
        </w:rPr>
      </w:pPr>
    </w:p>
    <w:p w14:paraId="2AB63D72" w14:textId="77777777" w:rsidR="009C7F1C" w:rsidRDefault="009C7F1C" w:rsidP="009C7F1C">
      <w:pPr>
        <w:pStyle w:val="TH"/>
        <w:rPr>
          <w:ins w:id="214" w:author="Yogesh Tugnawat" w:date="2024-05-22T00:15:00Z"/>
          <w:lang w:eastAsia="zh-CN"/>
        </w:rPr>
      </w:pPr>
      <w:ins w:id="215" w:author="Yogesh Tugnawat" w:date="2024-05-22T00:15:00Z">
        <w:r>
          <w:t>Table 4.9.x.2.2-3:</w:t>
        </w:r>
        <w:r>
          <w:rPr>
            <w:i/>
            <w:iCs/>
          </w:rPr>
          <w:t xml:space="preserve"> </w:t>
        </w:r>
        <w:r>
          <w:t>UL NAS TRANSPORT (Step 2, Table</w:t>
        </w:r>
        <w:r w:rsidRPr="00025BE1">
          <w:t xml:space="preserve"> 4.9.x.2.1-1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C7F1C" w14:paraId="7B75BF77" w14:textId="77777777" w:rsidTr="00F734EA">
        <w:trPr>
          <w:ins w:id="216" w:author="Yogesh Tugnawat" w:date="2024-05-22T00:15:00Z"/>
        </w:trPr>
        <w:tc>
          <w:tcPr>
            <w:tcW w:w="9750" w:type="dxa"/>
            <w:gridSpan w:val="4"/>
            <w:tcBorders>
              <w:top w:val="single" w:sz="4" w:space="0" w:color="auto"/>
              <w:left w:val="single" w:sz="4" w:space="0" w:color="auto"/>
              <w:bottom w:val="single" w:sz="4" w:space="0" w:color="auto"/>
              <w:right w:val="single" w:sz="4" w:space="0" w:color="auto"/>
            </w:tcBorders>
            <w:hideMark/>
          </w:tcPr>
          <w:p w14:paraId="2C600A3E" w14:textId="77777777" w:rsidR="009C7F1C" w:rsidRDefault="009C7F1C" w:rsidP="00F734EA">
            <w:pPr>
              <w:pStyle w:val="TAHCarNotBold"/>
              <w:rPr>
                <w:ins w:id="217" w:author="Yogesh Tugnawat" w:date="2024-05-22T00:15:00Z"/>
              </w:rPr>
            </w:pPr>
            <w:ins w:id="218" w:author="Yogesh Tugnawat" w:date="2024-05-22T00:15:00Z">
              <w:r>
                <w:t>Derivation path: TS 38.508-1 Table 4.7.1-10</w:t>
              </w:r>
            </w:ins>
          </w:p>
        </w:tc>
      </w:tr>
      <w:tr w:rsidR="009C7F1C" w14:paraId="0765E429" w14:textId="77777777" w:rsidTr="00F734EA">
        <w:trPr>
          <w:ins w:id="219"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F3B5A" w14:textId="77777777" w:rsidR="009C7F1C" w:rsidRDefault="009C7F1C" w:rsidP="00F734EA">
            <w:pPr>
              <w:pStyle w:val="TAH"/>
              <w:rPr>
                <w:ins w:id="220" w:author="Yogesh Tugnawat" w:date="2024-05-22T00:15:00Z"/>
              </w:rPr>
            </w:pPr>
            <w:ins w:id="221" w:author="Yogesh Tugnawat" w:date="2024-05-22T00:1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E71A" w14:textId="77777777" w:rsidR="009C7F1C" w:rsidRDefault="009C7F1C" w:rsidP="00F734EA">
            <w:pPr>
              <w:pStyle w:val="TAH"/>
              <w:rPr>
                <w:ins w:id="222" w:author="Yogesh Tugnawat" w:date="2024-05-22T00:15:00Z"/>
              </w:rPr>
            </w:pPr>
            <w:ins w:id="223" w:author="Yogesh Tugnawat" w:date="2024-05-22T00:1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2B093" w14:textId="77777777" w:rsidR="009C7F1C" w:rsidRDefault="009C7F1C" w:rsidP="00F734EA">
            <w:pPr>
              <w:pStyle w:val="TAH"/>
              <w:rPr>
                <w:ins w:id="224" w:author="Yogesh Tugnawat" w:date="2024-05-22T00:15:00Z"/>
              </w:rPr>
            </w:pPr>
            <w:ins w:id="225" w:author="Yogesh Tugnawat" w:date="2024-05-22T00: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CF953" w14:textId="77777777" w:rsidR="009C7F1C" w:rsidRDefault="009C7F1C" w:rsidP="00F734EA">
            <w:pPr>
              <w:pStyle w:val="TAH"/>
              <w:rPr>
                <w:ins w:id="226" w:author="Yogesh Tugnawat" w:date="2024-05-22T00:15:00Z"/>
              </w:rPr>
            </w:pPr>
            <w:ins w:id="227" w:author="Yogesh Tugnawat" w:date="2024-05-22T00:15:00Z">
              <w:r>
                <w:t>Condition</w:t>
              </w:r>
            </w:ins>
          </w:p>
        </w:tc>
      </w:tr>
      <w:tr w:rsidR="009C7F1C" w:rsidRPr="00517B48" w14:paraId="66C39AE5" w14:textId="77777777" w:rsidTr="00F734EA">
        <w:trPr>
          <w:ins w:id="228"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A7DF" w14:textId="77777777" w:rsidR="009C7F1C" w:rsidRPr="00A74A95" w:rsidRDefault="009C7F1C" w:rsidP="00F734EA">
            <w:pPr>
              <w:pStyle w:val="TAL"/>
              <w:rPr>
                <w:ins w:id="229" w:author="Yogesh Tugnawat" w:date="2024-05-22T00:15:00Z"/>
              </w:rPr>
            </w:pPr>
            <w:ins w:id="230" w:author="Yogesh Tugnawat" w:date="2024-05-22T00:15:00Z">
              <w:r w:rsidRPr="00A74A95">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B11F1" w14:textId="77777777" w:rsidR="009C7F1C" w:rsidRPr="00A74A95" w:rsidRDefault="009C7F1C" w:rsidP="00F734EA">
            <w:pPr>
              <w:pStyle w:val="TAL"/>
              <w:rPr>
                <w:ins w:id="231" w:author="Yogesh Tugnawat" w:date="2024-05-22T00:15:00Z"/>
              </w:rPr>
            </w:pPr>
            <w:ins w:id="232" w:author="Yogesh Tugnawat" w:date="2024-05-22T00:15:00Z">
              <w:r w:rsidRPr="00A74A95">
                <w:t>‘1001’B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352D" w14:textId="77777777" w:rsidR="009C7F1C" w:rsidRPr="00A74A95" w:rsidRDefault="009C7F1C" w:rsidP="00F734EA">
            <w:pPr>
              <w:pStyle w:val="TAL"/>
              <w:rPr>
                <w:ins w:id="233" w:author="Yogesh Tugnawat" w:date="2024-05-22T00:15:00Z"/>
              </w:rPr>
            </w:pPr>
            <w:ins w:id="234" w:author="Yogesh Tugnawat" w:date="2024-05-22T00:15:00Z">
              <w:r w:rsidRPr="00A74A95">
                <w:t>Service-level-AA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C508" w14:textId="77777777" w:rsidR="009C7F1C" w:rsidRPr="00A74A95" w:rsidRDefault="009C7F1C" w:rsidP="00F734EA">
            <w:pPr>
              <w:pStyle w:val="TAL"/>
              <w:rPr>
                <w:ins w:id="235" w:author="Yogesh Tugnawat" w:date="2024-05-22T00:15:00Z"/>
              </w:rPr>
            </w:pPr>
          </w:p>
        </w:tc>
      </w:tr>
      <w:tr w:rsidR="009C7F1C" w:rsidRPr="00517B48" w14:paraId="0E3A9E26" w14:textId="77777777" w:rsidTr="00F734EA">
        <w:trPr>
          <w:ins w:id="236"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A3EF8" w14:textId="77777777" w:rsidR="009C7F1C" w:rsidRPr="00A74A95" w:rsidRDefault="009C7F1C" w:rsidP="00F734EA">
            <w:pPr>
              <w:pStyle w:val="TAL"/>
              <w:rPr>
                <w:ins w:id="237" w:author="Yogesh Tugnawat" w:date="2024-05-22T00:15:00Z"/>
              </w:rPr>
            </w:pPr>
            <w:ins w:id="238" w:author="Yogesh Tugnawat" w:date="2024-05-22T00:15:00Z">
              <w:r w:rsidRPr="00A74A95">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EB2FD" w14:textId="77777777" w:rsidR="009C7F1C" w:rsidRPr="00A74A95" w:rsidRDefault="009C7F1C" w:rsidP="00F734EA">
            <w:pPr>
              <w:pStyle w:val="TAL"/>
              <w:rPr>
                <w:ins w:id="239" w:author="Yogesh Tugnawat" w:date="2024-05-22T00:15:00Z"/>
              </w:rPr>
            </w:pPr>
            <w:ins w:id="240" w:author="Yogesh Tugnawat" w:date="2024-05-22T00:15:00Z">
              <w:r w:rsidRPr="00A74A95">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5A0B4" w14:textId="77777777" w:rsidR="009C7F1C" w:rsidRPr="00A74A95" w:rsidRDefault="009C7F1C" w:rsidP="00F734EA">
            <w:pPr>
              <w:pStyle w:val="TAL"/>
              <w:rPr>
                <w:ins w:id="241" w:author="Yogesh Tugnawat" w:date="2024-05-22T0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D88E" w14:textId="77777777" w:rsidR="009C7F1C" w:rsidRPr="00A74A95" w:rsidRDefault="009C7F1C" w:rsidP="00F734EA">
            <w:pPr>
              <w:pStyle w:val="TAL"/>
              <w:rPr>
                <w:ins w:id="242" w:author="Yogesh Tugnawat" w:date="2024-05-22T00:15:00Z"/>
              </w:rPr>
            </w:pPr>
          </w:p>
        </w:tc>
      </w:tr>
      <w:tr w:rsidR="009C7F1C" w:rsidRPr="00517B48" w14:paraId="58889906" w14:textId="77777777" w:rsidTr="00F734EA">
        <w:trPr>
          <w:ins w:id="243"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D41E" w14:textId="77777777" w:rsidR="009C7F1C" w:rsidRPr="00A74A95" w:rsidRDefault="009C7F1C" w:rsidP="00F734EA">
            <w:pPr>
              <w:pStyle w:val="TAL"/>
              <w:rPr>
                <w:ins w:id="244" w:author="Yogesh Tugnawat" w:date="2024-05-22T00:15:00Z"/>
              </w:rPr>
            </w:pPr>
            <w:ins w:id="245" w:author="Yogesh Tugnawat" w:date="2024-05-22T00:15:00Z">
              <w:r w:rsidRPr="00A74A95">
                <w:t xml:space="preserve">  Length of payload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8B92" w14:textId="77777777" w:rsidR="009C7F1C" w:rsidRPr="00A74A95" w:rsidRDefault="009C7F1C" w:rsidP="00F734EA">
            <w:pPr>
              <w:pStyle w:val="TAL"/>
              <w:rPr>
                <w:ins w:id="246" w:author="Yogesh Tugnawat" w:date="2024-05-22T0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1F81" w14:textId="77777777" w:rsidR="009C7F1C" w:rsidRPr="00A74A95" w:rsidRDefault="009C7F1C" w:rsidP="00F734EA">
            <w:pPr>
              <w:pStyle w:val="TAL"/>
              <w:rPr>
                <w:ins w:id="247" w:author="Yogesh Tugnawat" w:date="2024-05-22T00:15:00Z"/>
              </w:rPr>
            </w:pPr>
            <w:ins w:id="248" w:author="Yogesh Tugnawat" w:date="2024-05-22T00:15:00Z">
              <w:r w:rsidRPr="00A74A95">
                <w:t>4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6BF0" w14:textId="77777777" w:rsidR="009C7F1C" w:rsidRDefault="009C7F1C" w:rsidP="00F734EA">
            <w:pPr>
              <w:pStyle w:val="TAL"/>
              <w:rPr>
                <w:ins w:id="249" w:author="Yogesh Tugnawat" w:date="2024-05-22T00:15:00Z"/>
              </w:rPr>
            </w:pPr>
          </w:p>
        </w:tc>
      </w:tr>
      <w:tr w:rsidR="009C7F1C" w:rsidRPr="00517B48" w14:paraId="4E4EB314" w14:textId="77777777" w:rsidTr="00F734EA">
        <w:trPr>
          <w:ins w:id="250"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55EC" w14:textId="77777777" w:rsidR="009C7F1C" w:rsidRPr="00A74A95" w:rsidRDefault="009C7F1C" w:rsidP="00F734EA">
            <w:pPr>
              <w:pStyle w:val="TAL"/>
              <w:rPr>
                <w:ins w:id="251" w:author="Yogesh Tugnawat" w:date="2024-05-22T00:15:00Z"/>
              </w:rPr>
            </w:pPr>
            <w:ins w:id="252" w:author="Yogesh Tugnawat" w:date="2024-05-22T00:15:00Z">
              <w:r w:rsidRPr="00A74A95">
                <w:t xml:space="preserve">  Payload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3F0EF" w14:textId="77777777" w:rsidR="009C7F1C" w:rsidRPr="00A74A95" w:rsidRDefault="009C7F1C" w:rsidP="00F734EA">
            <w:pPr>
              <w:pStyle w:val="TAL"/>
              <w:rPr>
                <w:ins w:id="253" w:author="Yogesh Tugnawat" w:date="2024-05-22T0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F57D" w14:textId="77777777" w:rsidR="009C7F1C" w:rsidRPr="00A74A95" w:rsidRDefault="009C7F1C" w:rsidP="00F734EA">
            <w:pPr>
              <w:pStyle w:val="TAL"/>
              <w:rPr>
                <w:ins w:id="254" w:author="Yogesh Tugnawat" w:date="2024-05-22T0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8F35" w14:textId="77777777" w:rsidR="009C7F1C" w:rsidRDefault="009C7F1C" w:rsidP="00F734EA">
            <w:pPr>
              <w:pStyle w:val="TAL"/>
              <w:rPr>
                <w:ins w:id="255" w:author="Yogesh Tugnawat" w:date="2024-05-22T00:15:00Z"/>
              </w:rPr>
            </w:pPr>
          </w:p>
        </w:tc>
      </w:tr>
      <w:tr w:rsidR="009C7F1C" w:rsidRPr="00517B48" w14:paraId="697605D8" w14:textId="77777777" w:rsidTr="00F734EA">
        <w:trPr>
          <w:ins w:id="256"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8E367" w14:textId="77777777" w:rsidR="009C7F1C" w:rsidRPr="00A74A95" w:rsidRDefault="009C7F1C" w:rsidP="00F734EA">
            <w:pPr>
              <w:pStyle w:val="TAL"/>
              <w:rPr>
                <w:ins w:id="257" w:author="Yogesh Tugnawat" w:date="2024-05-22T00:15:00Z"/>
              </w:rPr>
            </w:pPr>
            <w:ins w:id="258" w:author="Yogesh Tugnawat" w:date="2024-05-22T00:15:00Z">
              <w:r w:rsidRPr="00A74A95">
                <w:t xml:space="preserve">    Service-level-AA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8B7CA" w14:textId="77777777" w:rsidR="009C7F1C" w:rsidRPr="00A74A95" w:rsidRDefault="009C7F1C" w:rsidP="00F734EA">
            <w:pPr>
              <w:pStyle w:val="TAL"/>
              <w:rPr>
                <w:ins w:id="259" w:author="Yogesh Tugnawat" w:date="2024-05-22T00:15:00Z"/>
              </w:rPr>
            </w:pPr>
            <w:ins w:id="260" w:author="Yogesh Tugnawat" w:date="2024-05-22T00:15:00Z">
              <w:r w:rsidRPr="00A74A95">
                <w:t>Present: contents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FA443" w14:textId="77777777" w:rsidR="009C7F1C" w:rsidRPr="00A74A95" w:rsidRDefault="009C7F1C" w:rsidP="00F734EA">
            <w:pPr>
              <w:pStyle w:val="TAL"/>
              <w:rPr>
                <w:ins w:id="261" w:author="Yogesh Tugnawat" w:date="2024-05-22T0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D7D1F" w14:textId="77777777" w:rsidR="009C7F1C" w:rsidRPr="00A74A95" w:rsidRDefault="009C7F1C" w:rsidP="00F734EA">
            <w:pPr>
              <w:pStyle w:val="TAL"/>
              <w:rPr>
                <w:ins w:id="262" w:author="Yogesh Tugnawat" w:date="2024-05-22T00:15:00Z"/>
              </w:rPr>
            </w:pPr>
          </w:p>
        </w:tc>
      </w:tr>
    </w:tbl>
    <w:p w14:paraId="6FCB2BC6" w14:textId="77777777" w:rsidR="009C7F1C" w:rsidRDefault="009C7F1C" w:rsidP="009C7F1C">
      <w:pPr>
        <w:rPr>
          <w:ins w:id="263" w:author="Yogesh Tugnawat" w:date="2024-05-22T00:15:00Z"/>
          <w:rFonts w:asciiTheme="minorHAnsi" w:eastAsiaTheme="minorHAnsi" w:hAnsiTheme="minorHAnsi" w:cstheme="minorBidi"/>
          <w:kern w:val="2"/>
          <w:sz w:val="22"/>
          <w:szCs w:val="22"/>
          <w14:ligatures w14:val="standardContextual"/>
        </w:rPr>
      </w:pPr>
    </w:p>
    <w:p w14:paraId="605B31E1" w14:textId="77777777" w:rsidR="009C7F1C" w:rsidRDefault="009C7F1C" w:rsidP="009C7F1C">
      <w:pPr>
        <w:pStyle w:val="TH"/>
        <w:rPr>
          <w:ins w:id="264" w:author="Yogesh Tugnawat" w:date="2024-05-22T00:15:00Z"/>
          <w:lang w:eastAsia="zh-CN"/>
        </w:rPr>
      </w:pPr>
      <w:ins w:id="265" w:author="Yogesh Tugnawat" w:date="2024-05-22T00:15:00Z">
        <w:r>
          <w:t>Table 4.9.x.2.2-4:</w:t>
        </w:r>
        <w:r>
          <w:rPr>
            <w:i/>
            <w:iCs/>
          </w:rPr>
          <w:t xml:space="preserve"> </w:t>
        </w:r>
        <w:r>
          <w:t>DL NAS TRANSPORT (Step 1, Step 3, Table</w:t>
        </w:r>
        <w:r w:rsidRPr="00517B48">
          <w:t xml:space="preserve"> 4.9.</w:t>
        </w:r>
        <w:r>
          <w:t>x</w:t>
        </w:r>
        <w:r w:rsidRPr="00517B48">
          <w:t>.2.</w:t>
        </w:r>
        <w:r>
          <w:t>1</w:t>
        </w:r>
        <w:r w:rsidRPr="00517B48">
          <w:t>-1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C7F1C" w14:paraId="71ACFF28" w14:textId="77777777" w:rsidTr="00F734EA">
        <w:trPr>
          <w:ins w:id="266" w:author="Yogesh Tugnawat" w:date="2024-05-22T00:15:00Z"/>
        </w:trPr>
        <w:tc>
          <w:tcPr>
            <w:tcW w:w="9750" w:type="dxa"/>
            <w:gridSpan w:val="4"/>
            <w:tcBorders>
              <w:top w:val="single" w:sz="4" w:space="0" w:color="auto"/>
              <w:left w:val="single" w:sz="4" w:space="0" w:color="auto"/>
              <w:bottom w:val="single" w:sz="4" w:space="0" w:color="auto"/>
              <w:right w:val="single" w:sz="4" w:space="0" w:color="auto"/>
            </w:tcBorders>
            <w:hideMark/>
          </w:tcPr>
          <w:p w14:paraId="259574C2" w14:textId="77777777" w:rsidR="009C7F1C" w:rsidRDefault="009C7F1C" w:rsidP="00F734EA">
            <w:pPr>
              <w:pStyle w:val="TAHCarNotBold"/>
              <w:rPr>
                <w:ins w:id="267" w:author="Yogesh Tugnawat" w:date="2024-05-22T00:15:00Z"/>
              </w:rPr>
            </w:pPr>
            <w:ins w:id="268" w:author="Yogesh Tugnawat" w:date="2024-05-22T00:15:00Z">
              <w:r>
                <w:t>Derivation path: TS 38.508-1 Table 4.7.1-10</w:t>
              </w:r>
            </w:ins>
          </w:p>
        </w:tc>
      </w:tr>
      <w:tr w:rsidR="009C7F1C" w14:paraId="1A7002A0" w14:textId="77777777" w:rsidTr="00F734EA">
        <w:trPr>
          <w:ins w:id="269"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582B7" w14:textId="77777777" w:rsidR="009C7F1C" w:rsidRDefault="009C7F1C" w:rsidP="00F734EA">
            <w:pPr>
              <w:pStyle w:val="TAH"/>
              <w:rPr>
                <w:ins w:id="270" w:author="Yogesh Tugnawat" w:date="2024-05-22T00:15:00Z"/>
              </w:rPr>
            </w:pPr>
            <w:ins w:id="271" w:author="Yogesh Tugnawat" w:date="2024-05-22T00:1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47095" w14:textId="77777777" w:rsidR="009C7F1C" w:rsidRDefault="009C7F1C" w:rsidP="00F734EA">
            <w:pPr>
              <w:pStyle w:val="TAH"/>
              <w:rPr>
                <w:ins w:id="272" w:author="Yogesh Tugnawat" w:date="2024-05-22T00:15:00Z"/>
              </w:rPr>
            </w:pPr>
            <w:ins w:id="273" w:author="Yogesh Tugnawat" w:date="2024-05-22T00:1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FF69F" w14:textId="77777777" w:rsidR="009C7F1C" w:rsidRDefault="009C7F1C" w:rsidP="00F734EA">
            <w:pPr>
              <w:pStyle w:val="TAH"/>
              <w:rPr>
                <w:ins w:id="274" w:author="Yogesh Tugnawat" w:date="2024-05-22T00:15:00Z"/>
              </w:rPr>
            </w:pPr>
            <w:ins w:id="275" w:author="Yogesh Tugnawat" w:date="2024-05-22T00: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4FA37" w14:textId="77777777" w:rsidR="009C7F1C" w:rsidRDefault="009C7F1C" w:rsidP="00F734EA">
            <w:pPr>
              <w:pStyle w:val="TAH"/>
              <w:rPr>
                <w:ins w:id="276" w:author="Yogesh Tugnawat" w:date="2024-05-22T00:15:00Z"/>
              </w:rPr>
            </w:pPr>
            <w:ins w:id="277" w:author="Yogesh Tugnawat" w:date="2024-05-22T00:15:00Z">
              <w:r>
                <w:t>Condition</w:t>
              </w:r>
            </w:ins>
          </w:p>
        </w:tc>
      </w:tr>
      <w:tr w:rsidR="009C7F1C" w:rsidRPr="00517B48" w14:paraId="61A22673" w14:textId="77777777" w:rsidTr="00F734EA">
        <w:trPr>
          <w:ins w:id="278"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6427" w14:textId="77777777" w:rsidR="009C7F1C" w:rsidRPr="00A74A95" w:rsidRDefault="009C7F1C" w:rsidP="00F734EA">
            <w:pPr>
              <w:pStyle w:val="TAL"/>
              <w:rPr>
                <w:ins w:id="279" w:author="Yogesh Tugnawat" w:date="2024-05-22T00:15:00Z"/>
              </w:rPr>
            </w:pPr>
            <w:ins w:id="280" w:author="Yogesh Tugnawat" w:date="2024-05-22T00:15:00Z">
              <w:r w:rsidRPr="00A74A95">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C1691" w14:textId="77777777" w:rsidR="009C7F1C" w:rsidRPr="00A74A95" w:rsidRDefault="009C7F1C" w:rsidP="00F734EA">
            <w:pPr>
              <w:pStyle w:val="TAL"/>
              <w:rPr>
                <w:ins w:id="281" w:author="Yogesh Tugnawat" w:date="2024-05-22T00:15:00Z"/>
              </w:rPr>
            </w:pPr>
            <w:ins w:id="282" w:author="Yogesh Tugnawat" w:date="2024-05-22T00:15:00Z">
              <w:r w:rsidRPr="00A74A95">
                <w:t>‘1001’B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8FD2" w14:textId="77777777" w:rsidR="009C7F1C" w:rsidRPr="00A74A95" w:rsidRDefault="009C7F1C" w:rsidP="00F734EA">
            <w:pPr>
              <w:pStyle w:val="TAL"/>
              <w:rPr>
                <w:ins w:id="283" w:author="Yogesh Tugnawat" w:date="2024-05-22T00:15:00Z"/>
              </w:rPr>
            </w:pPr>
            <w:ins w:id="284" w:author="Yogesh Tugnawat" w:date="2024-05-22T00:15:00Z">
              <w:r w:rsidRPr="00A74A95">
                <w:t>Service-level-AA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C2848" w14:textId="77777777" w:rsidR="009C7F1C" w:rsidRPr="00A74A95" w:rsidRDefault="009C7F1C" w:rsidP="00F734EA">
            <w:pPr>
              <w:pStyle w:val="TAL"/>
              <w:rPr>
                <w:ins w:id="285" w:author="Yogesh Tugnawat" w:date="2024-05-22T00:15:00Z"/>
              </w:rPr>
            </w:pPr>
          </w:p>
        </w:tc>
      </w:tr>
      <w:tr w:rsidR="009C7F1C" w:rsidRPr="00517B48" w14:paraId="11909D01" w14:textId="77777777" w:rsidTr="00F734EA">
        <w:trPr>
          <w:ins w:id="286"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9F0E1" w14:textId="77777777" w:rsidR="009C7F1C" w:rsidRPr="00A74A95" w:rsidRDefault="009C7F1C" w:rsidP="00F734EA">
            <w:pPr>
              <w:pStyle w:val="TAL"/>
              <w:rPr>
                <w:ins w:id="287" w:author="Yogesh Tugnawat" w:date="2024-05-22T00:15:00Z"/>
              </w:rPr>
            </w:pPr>
            <w:ins w:id="288" w:author="Yogesh Tugnawat" w:date="2024-05-22T00:15:00Z">
              <w:r w:rsidRPr="00A74A95">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BF2E" w14:textId="77777777" w:rsidR="009C7F1C" w:rsidRPr="00A74A95" w:rsidRDefault="009C7F1C" w:rsidP="00F734EA">
            <w:pPr>
              <w:pStyle w:val="TAL"/>
              <w:rPr>
                <w:ins w:id="289" w:author="Yogesh Tugnawat" w:date="2024-05-22T00:15:00Z"/>
              </w:rPr>
            </w:pPr>
            <w:ins w:id="290" w:author="Yogesh Tugnawat" w:date="2024-05-22T00:15:00Z">
              <w:r w:rsidRPr="00A74A95">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52094" w14:textId="77777777" w:rsidR="009C7F1C" w:rsidRPr="00A74A95" w:rsidRDefault="009C7F1C" w:rsidP="00F734EA">
            <w:pPr>
              <w:pStyle w:val="TAL"/>
              <w:rPr>
                <w:ins w:id="291" w:author="Yogesh Tugnawat" w:date="2024-05-22T0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F9194" w14:textId="77777777" w:rsidR="009C7F1C" w:rsidRPr="00A74A95" w:rsidRDefault="009C7F1C" w:rsidP="00F734EA">
            <w:pPr>
              <w:pStyle w:val="TAL"/>
              <w:rPr>
                <w:ins w:id="292" w:author="Yogesh Tugnawat" w:date="2024-05-22T00:15:00Z"/>
              </w:rPr>
            </w:pPr>
          </w:p>
        </w:tc>
      </w:tr>
      <w:tr w:rsidR="009C7F1C" w:rsidRPr="00517B48" w14:paraId="48077CC1" w14:textId="77777777" w:rsidTr="00F734EA">
        <w:trPr>
          <w:ins w:id="293"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3F8B7" w14:textId="77777777" w:rsidR="009C7F1C" w:rsidRPr="00A74A95" w:rsidRDefault="009C7F1C" w:rsidP="00F734EA">
            <w:pPr>
              <w:pStyle w:val="TAL"/>
              <w:rPr>
                <w:ins w:id="294" w:author="Yogesh Tugnawat" w:date="2024-05-22T00:15:00Z"/>
              </w:rPr>
            </w:pPr>
            <w:ins w:id="295" w:author="Yogesh Tugnawat" w:date="2024-05-22T00:15:00Z">
              <w:r w:rsidRPr="00A74A95">
                <w:t xml:space="preserve">  Length of payload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97E05" w14:textId="77777777" w:rsidR="009C7F1C" w:rsidRPr="00A74A95" w:rsidRDefault="009C7F1C" w:rsidP="00F734EA">
            <w:pPr>
              <w:pStyle w:val="TAL"/>
              <w:rPr>
                <w:ins w:id="296" w:author="Yogesh Tugnawat" w:date="2024-05-22T0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42AE8" w14:textId="77777777" w:rsidR="009C7F1C" w:rsidRPr="00A74A95" w:rsidRDefault="009C7F1C" w:rsidP="00F734EA">
            <w:pPr>
              <w:pStyle w:val="TAL"/>
              <w:rPr>
                <w:ins w:id="297" w:author="Yogesh Tugnawat" w:date="2024-05-22T00:15:00Z"/>
              </w:rPr>
            </w:pPr>
            <w:ins w:id="298" w:author="Yogesh Tugnawat" w:date="2024-05-22T00:15:00Z">
              <w:r w:rsidRPr="00A74A95">
                <w:t>4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EDCBF" w14:textId="77777777" w:rsidR="009C7F1C" w:rsidRDefault="009C7F1C" w:rsidP="00F734EA">
            <w:pPr>
              <w:pStyle w:val="TAL"/>
              <w:rPr>
                <w:ins w:id="299" w:author="Yogesh Tugnawat" w:date="2024-05-22T00:15:00Z"/>
              </w:rPr>
            </w:pPr>
          </w:p>
        </w:tc>
      </w:tr>
      <w:tr w:rsidR="009C7F1C" w:rsidRPr="00517B48" w14:paraId="56062BB1" w14:textId="77777777" w:rsidTr="00F734EA">
        <w:trPr>
          <w:ins w:id="300"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9CB35" w14:textId="77777777" w:rsidR="009C7F1C" w:rsidRPr="00A74A95" w:rsidRDefault="009C7F1C" w:rsidP="00F734EA">
            <w:pPr>
              <w:pStyle w:val="TAL"/>
              <w:rPr>
                <w:ins w:id="301" w:author="Yogesh Tugnawat" w:date="2024-05-22T00:15:00Z"/>
              </w:rPr>
            </w:pPr>
            <w:ins w:id="302" w:author="Yogesh Tugnawat" w:date="2024-05-22T00:15:00Z">
              <w:r w:rsidRPr="00A74A95">
                <w:t xml:space="preserve">  Payload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59AF4" w14:textId="77777777" w:rsidR="009C7F1C" w:rsidRPr="00A74A95" w:rsidRDefault="009C7F1C" w:rsidP="00F734EA">
            <w:pPr>
              <w:pStyle w:val="TAL"/>
              <w:rPr>
                <w:ins w:id="303" w:author="Yogesh Tugnawat" w:date="2024-05-22T0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64F4B" w14:textId="77777777" w:rsidR="009C7F1C" w:rsidRPr="00A74A95" w:rsidRDefault="009C7F1C" w:rsidP="00F734EA">
            <w:pPr>
              <w:pStyle w:val="TAL"/>
              <w:rPr>
                <w:ins w:id="304" w:author="Yogesh Tugnawat" w:date="2024-05-22T0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CC31E" w14:textId="77777777" w:rsidR="009C7F1C" w:rsidRDefault="009C7F1C" w:rsidP="00F734EA">
            <w:pPr>
              <w:pStyle w:val="TAL"/>
              <w:rPr>
                <w:ins w:id="305" w:author="Yogesh Tugnawat" w:date="2024-05-22T00:15:00Z"/>
              </w:rPr>
            </w:pPr>
          </w:p>
        </w:tc>
      </w:tr>
      <w:tr w:rsidR="009C7F1C" w14:paraId="360E95C6" w14:textId="77777777" w:rsidTr="00F734EA">
        <w:trPr>
          <w:ins w:id="306"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FE51" w14:textId="77777777" w:rsidR="009C7F1C" w:rsidRDefault="009C7F1C" w:rsidP="00F734EA">
            <w:pPr>
              <w:pStyle w:val="TAL"/>
              <w:rPr>
                <w:ins w:id="307" w:author="Yogesh Tugnawat" w:date="2024-05-22T00:15:00Z"/>
              </w:rPr>
            </w:pPr>
            <w:ins w:id="308" w:author="Yogesh Tugnawat" w:date="2024-05-22T00:15:00Z">
              <w:r>
                <w:t xml:space="preserve">    Service-level-AA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73B2B" w14:textId="77777777" w:rsidR="009C7F1C" w:rsidRPr="002D2989" w:rsidRDefault="009C7F1C" w:rsidP="00F734EA">
            <w:pPr>
              <w:pStyle w:val="TAL"/>
              <w:rPr>
                <w:ins w:id="309" w:author="Yogesh Tugnawat" w:date="2024-05-22T00:15:00Z"/>
              </w:rPr>
            </w:pPr>
            <w:ins w:id="310" w:author="Yogesh Tugnawat" w:date="2024-05-22T00:15:00Z">
              <w:r w:rsidRPr="002D2989">
                <w:t>FFS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E757" w14:textId="77777777" w:rsidR="009C7F1C" w:rsidRDefault="009C7F1C" w:rsidP="00F734EA">
            <w:pPr>
              <w:pStyle w:val="TAL"/>
              <w:rPr>
                <w:ins w:id="311" w:author="Yogesh Tugnawat" w:date="2024-05-22T00:15:00Z"/>
              </w:rPr>
            </w:pPr>
            <w:ins w:id="312" w:author="Yogesh Tugnawat" w:date="2024-05-22T00:15:00Z">
              <w:r>
                <w:t>Step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8E53A" w14:textId="77777777" w:rsidR="009C7F1C" w:rsidRDefault="009C7F1C" w:rsidP="00F734EA">
            <w:pPr>
              <w:pStyle w:val="TAL"/>
              <w:rPr>
                <w:ins w:id="313" w:author="Yogesh Tugnawat" w:date="2024-05-22T00:15:00Z"/>
              </w:rPr>
            </w:pPr>
          </w:p>
        </w:tc>
      </w:tr>
      <w:tr w:rsidR="009C7F1C" w14:paraId="21A5EF5C" w14:textId="77777777" w:rsidTr="00F734EA">
        <w:trPr>
          <w:ins w:id="314" w:author="Yogesh Tugnawat" w:date="2024-05-22T00: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8D24" w14:textId="77777777" w:rsidR="009C7F1C" w:rsidRDefault="009C7F1C" w:rsidP="00F734EA">
            <w:pPr>
              <w:pStyle w:val="TAL"/>
              <w:rPr>
                <w:ins w:id="315" w:author="Yogesh Tugnawat" w:date="2024-05-22T00:15: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9CEF" w14:textId="77777777" w:rsidR="009C7F1C" w:rsidRPr="002D2989" w:rsidRDefault="009C7F1C" w:rsidP="00F734EA">
            <w:pPr>
              <w:pStyle w:val="TAL"/>
              <w:rPr>
                <w:ins w:id="316" w:author="Yogesh Tugnawat" w:date="2024-05-22T00:15:00Z"/>
              </w:rPr>
            </w:pPr>
            <w:ins w:id="317" w:author="Yogesh Tugnawat" w:date="2024-05-22T00:15:00Z">
              <w:r w:rsidRPr="002D2989">
                <w:t>FFS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C4428" w14:textId="77777777" w:rsidR="009C7F1C" w:rsidRDefault="009C7F1C" w:rsidP="00F734EA">
            <w:pPr>
              <w:pStyle w:val="TAL"/>
              <w:rPr>
                <w:ins w:id="318" w:author="Yogesh Tugnawat" w:date="2024-05-22T00:15:00Z"/>
              </w:rPr>
            </w:pPr>
            <w:ins w:id="319" w:author="Yogesh Tugnawat" w:date="2024-05-22T00:15:00Z">
              <w:r>
                <w:t>Step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8960" w14:textId="77777777" w:rsidR="009C7F1C" w:rsidRDefault="009C7F1C" w:rsidP="00F734EA">
            <w:pPr>
              <w:pStyle w:val="TAL"/>
              <w:rPr>
                <w:ins w:id="320" w:author="Yogesh Tugnawat" w:date="2024-05-22T00:15:00Z"/>
              </w:rPr>
            </w:pPr>
          </w:p>
        </w:tc>
      </w:tr>
    </w:tbl>
    <w:p w14:paraId="75DC5AD6" w14:textId="77777777" w:rsidR="009C7F1C" w:rsidRDefault="009C7F1C" w:rsidP="009C7F1C">
      <w:pPr>
        <w:rPr>
          <w:ins w:id="321" w:author="Yogesh Tugnawat" w:date="2024-05-22T00:15:00Z"/>
          <w:rFonts w:asciiTheme="minorHAnsi" w:eastAsiaTheme="minorHAnsi" w:hAnsiTheme="minorHAnsi" w:cstheme="minorBidi"/>
          <w:kern w:val="2"/>
          <w:sz w:val="22"/>
          <w:szCs w:val="22"/>
          <w14:ligatures w14:val="standardContextual"/>
        </w:rPr>
      </w:pPr>
    </w:p>
    <w:p w14:paraId="2195A959" w14:textId="77777777" w:rsidR="009C7F1C" w:rsidRDefault="009C7F1C" w:rsidP="009C7F1C">
      <w:pPr>
        <w:pStyle w:val="TH"/>
        <w:rPr>
          <w:ins w:id="322" w:author="Yogesh Tugnawat" w:date="2024-05-22T00:15:00Z"/>
          <w:rFonts w:asciiTheme="minorHAnsi" w:eastAsiaTheme="minorHAnsi" w:hAnsiTheme="minorHAnsi" w:cstheme="minorBidi"/>
          <w:kern w:val="2"/>
          <w:sz w:val="22"/>
          <w:szCs w:val="22"/>
          <w14:ligatures w14:val="standardContextual"/>
        </w:rPr>
      </w:pPr>
      <w:ins w:id="323" w:author="Yogesh Tugnawat" w:date="2024-05-22T00:15:00Z">
        <w:r>
          <w:t>Table 4.9.x.2.2-4:</w:t>
        </w:r>
        <w:r>
          <w:rPr>
            <w:i/>
            <w:iCs/>
          </w:rPr>
          <w:t xml:space="preserve"> </w:t>
        </w:r>
        <w:r w:rsidRPr="007F1043">
          <w:t>CONFIGURATION</w:t>
        </w:r>
        <w:r w:rsidRPr="007F1043">
          <w:rPr>
            <w:i/>
            <w:iCs/>
          </w:rPr>
          <w:t xml:space="preserve"> </w:t>
        </w:r>
        <w:r w:rsidRPr="007F1043">
          <w:t>UPDATE</w:t>
        </w:r>
        <w:r w:rsidRPr="007F1043">
          <w:rPr>
            <w:i/>
            <w:iCs/>
          </w:rPr>
          <w:t xml:space="preserve"> </w:t>
        </w:r>
        <w:r w:rsidRPr="007F1043">
          <w:t>COMMAND</w:t>
        </w:r>
        <w:r>
          <w:t xml:space="preserve"> (Step 4, </w:t>
        </w:r>
        <w:r w:rsidRPr="00517B48">
          <w:t>Table 4.9.</w:t>
        </w:r>
        <w:r>
          <w:t>x</w:t>
        </w:r>
        <w:r w:rsidRPr="00517B48">
          <w:t>.2.</w:t>
        </w:r>
        <w:r>
          <w:t>1</w:t>
        </w:r>
        <w:r w:rsidRPr="00517B48">
          <w:t>-1</w:t>
        </w:r>
        <w:r>
          <w:t xml:space="preserve">)  </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C7F1C" w:rsidRPr="001E44F3" w14:paraId="45FE38B2" w14:textId="77777777" w:rsidTr="00F734EA">
        <w:trPr>
          <w:ins w:id="324" w:author="Yogesh Tugnawat" w:date="2024-05-22T00:15:00Z"/>
        </w:trPr>
        <w:tc>
          <w:tcPr>
            <w:tcW w:w="9747" w:type="dxa"/>
            <w:gridSpan w:val="4"/>
          </w:tcPr>
          <w:p w14:paraId="058E7A80" w14:textId="77777777" w:rsidR="009C7F1C" w:rsidRPr="001E44F3" w:rsidRDefault="009C7F1C" w:rsidP="00F734EA">
            <w:pPr>
              <w:pStyle w:val="TAL"/>
              <w:rPr>
                <w:ins w:id="325" w:author="Yogesh Tugnawat" w:date="2024-05-22T00:15:00Z"/>
              </w:rPr>
            </w:pPr>
            <w:ins w:id="326" w:author="Yogesh Tugnawat" w:date="2024-05-22T00:15:00Z">
              <w:r w:rsidRPr="001E44F3">
                <w:t>Derivation path: TS 38.508-1 [4], Table 4.7.1-19</w:t>
              </w:r>
            </w:ins>
          </w:p>
        </w:tc>
      </w:tr>
      <w:tr w:rsidR="009C7F1C" w:rsidRPr="001E44F3" w14:paraId="76F4228D" w14:textId="77777777" w:rsidTr="00F734EA">
        <w:tblPrEx>
          <w:tblCellMar>
            <w:left w:w="108" w:type="dxa"/>
            <w:right w:w="108" w:type="dxa"/>
          </w:tblCellMar>
        </w:tblPrEx>
        <w:trPr>
          <w:ins w:id="327" w:author="Yogesh Tugnawat" w:date="2024-05-22T00:15:00Z"/>
        </w:trPr>
        <w:tc>
          <w:tcPr>
            <w:tcW w:w="4535" w:type="dxa"/>
          </w:tcPr>
          <w:p w14:paraId="44D1E758" w14:textId="77777777" w:rsidR="009C7F1C" w:rsidRPr="001E44F3" w:rsidRDefault="009C7F1C" w:rsidP="00F734EA">
            <w:pPr>
              <w:pStyle w:val="TAH"/>
              <w:rPr>
                <w:ins w:id="328" w:author="Yogesh Tugnawat" w:date="2024-05-22T00:15:00Z"/>
              </w:rPr>
            </w:pPr>
            <w:ins w:id="329" w:author="Yogesh Tugnawat" w:date="2024-05-22T00:15:00Z">
              <w:r w:rsidRPr="001E44F3">
                <w:t>Information Element</w:t>
              </w:r>
            </w:ins>
          </w:p>
        </w:tc>
        <w:tc>
          <w:tcPr>
            <w:tcW w:w="2267" w:type="dxa"/>
          </w:tcPr>
          <w:p w14:paraId="43A4FD46" w14:textId="77777777" w:rsidR="009C7F1C" w:rsidRPr="001E44F3" w:rsidRDefault="009C7F1C" w:rsidP="00F734EA">
            <w:pPr>
              <w:pStyle w:val="TAH"/>
              <w:rPr>
                <w:ins w:id="330" w:author="Yogesh Tugnawat" w:date="2024-05-22T00:15:00Z"/>
              </w:rPr>
            </w:pPr>
            <w:ins w:id="331" w:author="Yogesh Tugnawat" w:date="2024-05-22T00:15:00Z">
              <w:r w:rsidRPr="001E44F3">
                <w:t>Value/remark</w:t>
              </w:r>
            </w:ins>
          </w:p>
        </w:tc>
        <w:tc>
          <w:tcPr>
            <w:tcW w:w="1700" w:type="dxa"/>
          </w:tcPr>
          <w:p w14:paraId="2B954C42" w14:textId="77777777" w:rsidR="009C7F1C" w:rsidRPr="001E44F3" w:rsidRDefault="009C7F1C" w:rsidP="00F734EA">
            <w:pPr>
              <w:pStyle w:val="TAH"/>
              <w:rPr>
                <w:ins w:id="332" w:author="Yogesh Tugnawat" w:date="2024-05-22T00:15:00Z"/>
              </w:rPr>
            </w:pPr>
            <w:ins w:id="333" w:author="Yogesh Tugnawat" w:date="2024-05-22T00:15:00Z">
              <w:r w:rsidRPr="001E44F3">
                <w:t>Comment</w:t>
              </w:r>
            </w:ins>
          </w:p>
        </w:tc>
        <w:tc>
          <w:tcPr>
            <w:tcW w:w="1245" w:type="dxa"/>
          </w:tcPr>
          <w:p w14:paraId="199B540C" w14:textId="77777777" w:rsidR="009C7F1C" w:rsidRPr="001E44F3" w:rsidRDefault="009C7F1C" w:rsidP="00F734EA">
            <w:pPr>
              <w:pStyle w:val="TAH"/>
              <w:rPr>
                <w:ins w:id="334" w:author="Yogesh Tugnawat" w:date="2024-05-22T00:15:00Z"/>
              </w:rPr>
            </w:pPr>
            <w:ins w:id="335" w:author="Yogesh Tugnawat" w:date="2024-05-22T00:15:00Z">
              <w:r w:rsidRPr="001E44F3">
                <w:t>Condition</w:t>
              </w:r>
            </w:ins>
          </w:p>
        </w:tc>
      </w:tr>
      <w:tr w:rsidR="009C7F1C" w:rsidRPr="001E44F3" w14:paraId="154FD1C4" w14:textId="77777777" w:rsidTr="00F734EA">
        <w:tblPrEx>
          <w:tblCellMar>
            <w:left w:w="108" w:type="dxa"/>
            <w:right w:w="108" w:type="dxa"/>
          </w:tblCellMar>
        </w:tblPrEx>
        <w:trPr>
          <w:ins w:id="336" w:author="Yogesh Tugnawat" w:date="2024-05-22T00:15:00Z"/>
        </w:trPr>
        <w:tc>
          <w:tcPr>
            <w:tcW w:w="4535" w:type="dxa"/>
          </w:tcPr>
          <w:p w14:paraId="0EDE8565" w14:textId="77777777" w:rsidR="009C7F1C" w:rsidRPr="001E44F3" w:rsidRDefault="009C7F1C" w:rsidP="00F734EA">
            <w:pPr>
              <w:pStyle w:val="TAL"/>
              <w:rPr>
                <w:ins w:id="337" w:author="Yogesh Tugnawat" w:date="2024-05-22T00:15:00Z"/>
                <w:rFonts w:cs="Arial"/>
                <w:szCs w:val="18"/>
              </w:rPr>
            </w:pPr>
            <w:ins w:id="338" w:author="Yogesh Tugnawat" w:date="2024-05-22T00:15:00Z">
              <w:r w:rsidRPr="001E44F3">
                <w:t>Configuration update indication</w:t>
              </w:r>
            </w:ins>
          </w:p>
        </w:tc>
        <w:tc>
          <w:tcPr>
            <w:tcW w:w="2267" w:type="dxa"/>
          </w:tcPr>
          <w:p w14:paraId="09B02513" w14:textId="77777777" w:rsidR="009C7F1C" w:rsidRPr="001E44F3" w:rsidRDefault="009C7F1C" w:rsidP="00F734EA">
            <w:pPr>
              <w:pStyle w:val="TAL"/>
              <w:rPr>
                <w:ins w:id="339" w:author="Yogesh Tugnawat" w:date="2024-05-22T00:15:00Z"/>
              </w:rPr>
            </w:pPr>
            <w:ins w:id="340" w:author="Yogesh Tugnawat" w:date="2024-05-22T00:15:00Z">
              <w:r w:rsidRPr="001E44F3">
                <w:t>0001</w:t>
              </w:r>
            </w:ins>
          </w:p>
        </w:tc>
        <w:tc>
          <w:tcPr>
            <w:tcW w:w="1700" w:type="dxa"/>
          </w:tcPr>
          <w:p w14:paraId="458AF1EA" w14:textId="77777777" w:rsidR="009C7F1C" w:rsidRPr="001E44F3" w:rsidRDefault="009C7F1C" w:rsidP="00F734EA">
            <w:pPr>
              <w:pStyle w:val="TAL"/>
              <w:rPr>
                <w:ins w:id="341" w:author="Yogesh Tugnawat" w:date="2024-05-22T00:15:00Z"/>
              </w:rPr>
            </w:pPr>
            <w:ins w:id="342" w:author="Yogesh Tugnawat" w:date="2024-05-22T00:15:00Z">
              <w:r w:rsidRPr="001E44F3">
                <w:t>Acknowledgement (ACK) requested</w:t>
              </w:r>
            </w:ins>
          </w:p>
        </w:tc>
        <w:tc>
          <w:tcPr>
            <w:tcW w:w="1245" w:type="dxa"/>
          </w:tcPr>
          <w:p w14:paraId="7E6F77B2" w14:textId="77777777" w:rsidR="009C7F1C" w:rsidRPr="001E44F3" w:rsidRDefault="009C7F1C" w:rsidP="00F734EA">
            <w:pPr>
              <w:pStyle w:val="TAL"/>
              <w:rPr>
                <w:ins w:id="343" w:author="Yogesh Tugnawat" w:date="2024-05-22T00:15:00Z"/>
              </w:rPr>
            </w:pPr>
          </w:p>
        </w:tc>
      </w:tr>
      <w:tr w:rsidR="009C7F1C" w:rsidRPr="001E44F3" w14:paraId="4FA98C21" w14:textId="77777777" w:rsidTr="00F734EA">
        <w:tblPrEx>
          <w:tblCellMar>
            <w:left w:w="108" w:type="dxa"/>
            <w:right w:w="108" w:type="dxa"/>
          </w:tblCellMar>
        </w:tblPrEx>
        <w:trPr>
          <w:ins w:id="344" w:author="Yogesh Tugnawat" w:date="2024-05-22T00:15:00Z"/>
        </w:trPr>
        <w:tc>
          <w:tcPr>
            <w:tcW w:w="4535" w:type="dxa"/>
            <w:tcBorders>
              <w:top w:val="single" w:sz="4" w:space="0" w:color="auto"/>
              <w:left w:val="single" w:sz="4" w:space="0" w:color="auto"/>
              <w:bottom w:val="single" w:sz="4" w:space="0" w:color="auto"/>
              <w:right w:val="single" w:sz="4" w:space="0" w:color="auto"/>
            </w:tcBorders>
          </w:tcPr>
          <w:p w14:paraId="322F0779" w14:textId="77777777" w:rsidR="009C7F1C" w:rsidRPr="001E44F3" w:rsidRDefault="009C7F1C" w:rsidP="00F734EA">
            <w:pPr>
              <w:pStyle w:val="TAL"/>
              <w:rPr>
                <w:ins w:id="345" w:author="Yogesh Tugnawat" w:date="2024-05-22T00:15:00Z"/>
              </w:rPr>
            </w:pPr>
            <w:ins w:id="346" w:author="Yogesh Tugnawat" w:date="2024-05-22T00:15:00Z">
              <w:r w:rsidRPr="009356AB">
                <w:t>Service-level-AA container</w:t>
              </w:r>
            </w:ins>
          </w:p>
        </w:tc>
        <w:tc>
          <w:tcPr>
            <w:tcW w:w="2267" w:type="dxa"/>
            <w:tcBorders>
              <w:top w:val="single" w:sz="4" w:space="0" w:color="auto"/>
              <w:left w:val="single" w:sz="4" w:space="0" w:color="auto"/>
              <w:bottom w:val="single" w:sz="4" w:space="0" w:color="auto"/>
              <w:right w:val="single" w:sz="4" w:space="0" w:color="auto"/>
            </w:tcBorders>
          </w:tcPr>
          <w:p w14:paraId="513E7A6F" w14:textId="77777777" w:rsidR="009C7F1C" w:rsidRPr="001E44F3" w:rsidRDefault="009C7F1C" w:rsidP="00F734EA">
            <w:pPr>
              <w:pStyle w:val="TAL"/>
              <w:rPr>
                <w:ins w:id="347" w:author="Yogesh Tugnawat" w:date="2024-05-22T00:15:00Z"/>
              </w:rPr>
            </w:pPr>
            <w:ins w:id="348" w:author="Yogesh Tugnawat" w:date="2024-05-22T00:15:00Z">
              <w:r>
                <w:t>FFS</w:t>
              </w:r>
            </w:ins>
          </w:p>
        </w:tc>
        <w:tc>
          <w:tcPr>
            <w:tcW w:w="1700" w:type="dxa"/>
            <w:tcBorders>
              <w:top w:val="single" w:sz="4" w:space="0" w:color="auto"/>
              <w:left w:val="single" w:sz="4" w:space="0" w:color="auto"/>
              <w:bottom w:val="single" w:sz="4" w:space="0" w:color="auto"/>
              <w:right w:val="single" w:sz="4" w:space="0" w:color="auto"/>
            </w:tcBorders>
          </w:tcPr>
          <w:p w14:paraId="64EBC71E" w14:textId="77777777" w:rsidR="009C7F1C" w:rsidRPr="001E44F3" w:rsidRDefault="009C7F1C" w:rsidP="00F734EA">
            <w:pPr>
              <w:pStyle w:val="TAL"/>
              <w:rPr>
                <w:ins w:id="349" w:author="Yogesh Tugnawat" w:date="2024-05-22T00:15:00Z"/>
              </w:rPr>
            </w:pPr>
          </w:p>
        </w:tc>
        <w:tc>
          <w:tcPr>
            <w:tcW w:w="1245" w:type="dxa"/>
            <w:tcBorders>
              <w:top w:val="single" w:sz="4" w:space="0" w:color="auto"/>
              <w:left w:val="single" w:sz="4" w:space="0" w:color="auto"/>
              <w:bottom w:val="single" w:sz="4" w:space="0" w:color="auto"/>
              <w:right w:val="single" w:sz="4" w:space="0" w:color="auto"/>
            </w:tcBorders>
          </w:tcPr>
          <w:p w14:paraId="4442BF16" w14:textId="77777777" w:rsidR="009C7F1C" w:rsidRPr="001E44F3" w:rsidRDefault="009C7F1C" w:rsidP="00F734EA">
            <w:pPr>
              <w:pStyle w:val="TAL"/>
              <w:rPr>
                <w:ins w:id="350" w:author="Yogesh Tugnawat" w:date="2024-05-22T00:15:00Z"/>
              </w:rPr>
            </w:pPr>
          </w:p>
        </w:tc>
      </w:tr>
    </w:tbl>
    <w:p w14:paraId="36719F5C" w14:textId="77777777" w:rsidR="009C7F1C" w:rsidRPr="001E44F3" w:rsidRDefault="009C7F1C" w:rsidP="009C7F1C">
      <w:pPr>
        <w:rPr>
          <w:ins w:id="351" w:author="Yogesh Tugnawat" w:date="2024-05-22T00:15:00Z"/>
        </w:rPr>
      </w:pPr>
    </w:p>
    <w:p w14:paraId="3FFB704D" w14:textId="77777777" w:rsidR="009C7F1C" w:rsidRPr="00A74A95" w:rsidRDefault="009C7F1C" w:rsidP="009C7F1C">
      <w:pPr>
        <w:rPr>
          <w:ins w:id="352" w:author="Yogesh Tugnawat" w:date="2024-05-22T00:15:00Z"/>
          <w:rFonts w:asciiTheme="minorHAnsi" w:eastAsiaTheme="minorHAnsi" w:hAnsiTheme="minorHAnsi" w:cstheme="minorBidi"/>
          <w:kern w:val="2"/>
          <w:sz w:val="22"/>
          <w:szCs w:val="22"/>
          <w14:ligatures w14:val="standardContextual"/>
        </w:rPr>
      </w:pPr>
    </w:p>
    <w:p w14:paraId="50897F8F" w14:textId="77777777" w:rsidR="009C7F1C" w:rsidRPr="009C7F1C" w:rsidRDefault="009C7F1C" w:rsidP="009C7F1C"/>
    <w:p w14:paraId="0FCFCA18" w14:textId="77777777" w:rsidR="00723A67" w:rsidRDefault="00723A67" w:rsidP="00723A67">
      <w:pPr>
        <w:pStyle w:val="H6"/>
        <w:rPr>
          <w:noProof/>
          <w:color w:val="4F81BD" w:themeColor="accent1"/>
          <w:sz w:val="28"/>
          <w:szCs w:val="28"/>
        </w:rPr>
      </w:pPr>
      <w:bookmarkStart w:id="353" w:name="_Toc21103296"/>
      <w:r w:rsidRPr="00403809">
        <w:rPr>
          <w:noProof/>
          <w:color w:val="4F81BD" w:themeColor="accent1"/>
          <w:sz w:val="28"/>
          <w:szCs w:val="28"/>
        </w:rPr>
        <w:t>&lt;End of modified section&gt;</w:t>
      </w:r>
      <w:bookmarkEnd w:id="353"/>
    </w:p>
    <w:sectPr w:rsidR="00723A67" w:rsidSect="00450FF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02FE1" w14:textId="77777777" w:rsidR="004B16E8" w:rsidRDefault="004B16E8">
      <w:r>
        <w:separator/>
      </w:r>
    </w:p>
  </w:endnote>
  <w:endnote w:type="continuationSeparator" w:id="0">
    <w:p w14:paraId="2C931F56" w14:textId="77777777" w:rsidR="004B16E8" w:rsidRDefault="004B16E8">
      <w:r>
        <w:continuationSeparator/>
      </w:r>
    </w:p>
  </w:endnote>
  <w:endnote w:type="continuationNotice" w:id="1">
    <w:p w14:paraId="03203FD7" w14:textId="77777777" w:rsidR="004B16E8" w:rsidRDefault="004B1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65132" w14:textId="77777777" w:rsidR="004B16E8" w:rsidRDefault="004B16E8">
      <w:r>
        <w:separator/>
      </w:r>
    </w:p>
  </w:footnote>
  <w:footnote w:type="continuationSeparator" w:id="0">
    <w:p w14:paraId="130EC20E" w14:textId="77777777" w:rsidR="004B16E8" w:rsidRDefault="004B16E8">
      <w:r>
        <w:continuationSeparator/>
      </w:r>
    </w:p>
  </w:footnote>
  <w:footnote w:type="continuationNotice" w:id="1">
    <w:p w14:paraId="3CAEC792" w14:textId="77777777" w:rsidR="004B16E8" w:rsidRDefault="004B16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11"/>
  </w:num>
  <w:num w:numId="2" w16cid:durableId="1566530123">
    <w:abstractNumId w:val="26"/>
  </w:num>
  <w:num w:numId="3" w16cid:durableId="1176458100">
    <w:abstractNumId w:val="3"/>
  </w:num>
  <w:num w:numId="4" w16cid:durableId="193662925">
    <w:abstractNumId w:val="23"/>
  </w:num>
  <w:num w:numId="5" w16cid:durableId="593515614">
    <w:abstractNumId w:val="8"/>
  </w:num>
  <w:num w:numId="6" w16cid:durableId="2072845003">
    <w:abstractNumId w:val="13"/>
  </w:num>
  <w:num w:numId="7" w16cid:durableId="825244679">
    <w:abstractNumId w:val="22"/>
  </w:num>
  <w:num w:numId="8" w16cid:durableId="1984117171">
    <w:abstractNumId w:val="1"/>
  </w:num>
  <w:num w:numId="9" w16cid:durableId="1387794915">
    <w:abstractNumId w:val="24"/>
  </w:num>
  <w:num w:numId="10" w16cid:durableId="379667513">
    <w:abstractNumId w:val="10"/>
  </w:num>
  <w:num w:numId="11" w16cid:durableId="1268004692">
    <w:abstractNumId w:val="17"/>
  </w:num>
  <w:num w:numId="12" w16cid:durableId="1666741012">
    <w:abstractNumId w:val="21"/>
  </w:num>
  <w:num w:numId="13" w16cid:durableId="691611794">
    <w:abstractNumId w:val="2"/>
  </w:num>
  <w:num w:numId="14" w16cid:durableId="644697525">
    <w:abstractNumId w:val="16"/>
  </w:num>
  <w:num w:numId="15" w16cid:durableId="13924965">
    <w:abstractNumId w:val="15"/>
  </w:num>
  <w:num w:numId="16" w16cid:durableId="767770100">
    <w:abstractNumId w:val="20"/>
  </w:num>
  <w:num w:numId="17" w16cid:durableId="1277326307">
    <w:abstractNumId w:val="25"/>
  </w:num>
  <w:num w:numId="18" w16cid:durableId="1648437693">
    <w:abstractNumId w:val="6"/>
  </w:num>
  <w:num w:numId="19" w16cid:durableId="977540390">
    <w:abstractNumId w:val="9"/>
  </w:num>
  <w:num w:numId="20" w16cid:durableId="1002513546">
    <w:abstractNumId w:val="5"/>
  </w:num>
  <w:num w:numId="21" w16cid:durableId="456488930">
    <w:abstractNumId w:val="18"/>
  </w:num>
  <w:num w:numId="22" w16cid:durableId="1127236315">
    <w:abstractNumId w:val="0"/>
  </w:num>
  <w:num w:numId="23" w16cid:durableId="1380548492">
    <w:abstractNumId w:val="12"/>
  </w:num>
  <w:num w:numId="24" w16cid:durableId="633607567">
    <w:abstractNumId w:val="19"/>
  </w:num>
  <w:num w:numId="25" w16cid:durableId="1945071662">
    <w:abstractNumId w:val="7"/>
  </w:num>
  <w:num w:numId="26" w16cid:durableId="1934364278">
    <w:abstractNumId w:val="4"/>
  </w:num>
  <w:num w:numId="27" w16cid:durableId="675766806">
    <w:abstractNumId w:val="1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9"/>
    <w:rsid w:val="00002822"/>
    <w:rsid w:val="00004BA9"/>
    <w:rsid w:val="000155FC"/>
    <w:rsid w:val="00020157"/>
    <w:rsid w:val="00022E4A"/>
    <w:rsid w:val="0002365A"/>
    <w:rsid w:val="00025BE1"/>
    <w:rsid w:val="00031D9E"/>
    <w:rsid w:val="00040B94"/>
    <w:rsid w:val="00045223"/>
    <w:rsid w:val="0005105E"/>
    <w:rsid w:val="00052157"/>
    <w:rsid w:val="0005289A"/>
    <w:rsid w:val="00060766"/>
    <w:rsid w:val="00060E2B"/>
    <w:rsid w:val="00070E09"/>
    <w:rsid w:val="000A19CA"/>
    <w:rsid w:val="000A6394"/>
    <w:rsid w:val="000B1B0B"/>
    <w:rsid w:val="000B7FED"/>
    <w:rsid w:val="000C038A"/>
    <w:rsid w:val="000C2B64"/>
    <w:rsid w:val="000C3D5F"/>
    <w:rsid w:val="000C6598"/>
    <w:rsid w:val="000D0FEC"/>
    <w:rsid w:val="000D44B3"/>
    <w:rsid w:val="00105A21"/>
    <w:rsid w:val="001101D2"/>
    <w:rsid w:val="00145526"/>
    <w:rsid w:val="00145D43"/>
    <w:rsid w:val="001473C3"/>
    <w:rsid w:val="0015703B"/>
    <w:rsid w:val="00164208"/>
    <w:rsid w:val="00165E41"/>
    <w:rsid w:val="001855E8"/>
    <w:rsid w:val="00190AD0"/>
    <w:rsid w:val="00192C46"/>
    <w:rsid w:val="00197A2F"/>
    <w:rsid w:val="001A08B3"/>
    <w:rsid w:val="001A7B60"/>
    <w:rsid w:val="001B52F0"/>
    <w:rsid w:val="001B7A65"/>
    <w:rsid w:val="001D56A5"/>
    <w:rsid w:val="001D59F3"/>
    <w:rsid w:val="001E41F3"/>
    <w:rsid w:val="001F1CDB"/>
    <w:rsid w:val="001F62EE"/>
    <w:rsid w:val="00205405"/>
    <w:rsid w:val="00206F5E"/>
    <w:rsid w:val="00217BCB"/>
    <w:rsid w:val="00230B1D"/>
    <w:rsid w:val="0025273D"/>
    <w:rsid w:val="00254AFB"/>
    <w:rsid w:val="0026004D"/>
    <w:rsid w:val="00262214"/>
    <w:rsid w:val="002640DD"/>
    <w:rsid w:val="002663BF"/>
    <w:rsid w:val="00275D12"/>
    <w:rsid w:val="00284FEB"/>
    <w:rsid w:val="00285F0B"/>
    <w:rsid w:val="002860C4"/>
    <w:rsid w:val="002B5741"/>
    <w:rsid w:val="002C4579"/>
    <w:rsid w:val="002D67F9"/>
    <w:rsid w:val="002E055C"/>
    <w:rsid w:val="002E13D6"/>
    <w:rsid w:val="002E2F14"/>
    <w:rsid w:val="002E472E"/>
    <w:rsid w:val="002E4D8B"/>
    <w:rsid w:val="00302B8B"/>
    <w:rsid w:val="003044A0"/>
    <w:rsid w:val="00305409"/>
    <w:rsid w:val="00313954"/>
    <w:rsid w:val="00313CEA"/>
    <w:rsid w:val="00315919"/>
    <w:rsid w:val="003418EE"/>
    <w:rsid w:val="00351141"/>
    <w:rsid w:val="003568E4"/>
    <w:rsid w:val="00356BE8"/>
    <w:rsid w:val="003609EF"/>
    <w:rsid w:val="0036231A"/>
    <w:rsid w:val="003719F7"/>
    <w:rsid w:val="00374DD4"/>
    <w:rsid w:val="003866A5"/>
    <w:rsid w:val="003A4C0A"/>
    <w:rsid w:val="003B10E0"/>
    <w:rsid w:val="003E0950"/>
    <w:rsid w:val="003E1A36"/>
    <w:rsid w:val="003E742A"/>
    <w:rsid w:val="00410161"/>
    <w:rsid w:val="00410371"/>
    <w:rsid w:val="00422068"/>
    <w:rsid w:val="00422D26"/>
    <w:rsid w:val="004242F1"/>
    <w:rsid w:val="004278E2"/>
    <w:rsid w:val="004315F3"/>
    <w:rsid w:val="00433441"/>
    <w:rsid w:val="00441447"/>
    <w:rsid w:val="00450FF7"/>
    <w:rsid w:val="00457BA1"/>
    <w:rsid w:val="00470CCC"/>
    <w:rsid w:val="00490D16"/>
    <w:rsid w:val="004A119A"/>
    <w:rsid w:val="004A171C"/>
    <w:rsid w:val="004B16E8"/>
    <w:rsid w:val="004B3B33"/>
    <w:rsid w:val="004B75B7"/>
    <w:rsid w:val="004C3FC8"/>
    <w:rsid w:val="004D6724"/>
    <w:rsid w:val="004E681B"/>
    <w:rsid w:val="005069AA"/>
    <w:rsid w:val="005109AE"/>
    <w:rsid w:val="00510AB4"/>
    <w:rsid w:val="00512070"/>
    <w:rsid w:val="005141D9"/>
    <w:rsid w:val="00514320"/>
    <w:rsid w:val="0051580D"/>
    <w:rsid w:val="0051708D"/>
    <w:rsid w:val="00535EA6"/>
    <w:rsid w:val="00547111"/>
    <w:rsid w:val="00550C0C"/>
    <w:rsid w:val="00551474"/>
    <w:rsid w:val="00557195"/>
    <w:rsid w:val="00561D7E"/>
    <w:rsid w:val="0058210A"/>
    <w:rsid w:val="0058248A"/>
    <w:rsid w:val="00592D74"/>
    <w:rsid w:val="005A4A14"/>
    <w:rsid w:val="005C142C"/>
    <w:rsid w:val="005D27A5"/>
    <w:rsid w:val="005E2C44"/>
    <w:rsid w:val="005F2B5B"/>
    <w:rsid w:val="005F52FA"/>
    <w:rsid w:val="005F7DDD"/>
    <w:rsid w:val="00610521"/>
    <w:rsid w:val="00621188"/>
    <w:rsid w:val="00623BF3"/>
    <w:rsid w:val="006257ED"/>
    <w:rsid w:val="006272D2"/>
    <w:rsid w:val="0064569A"/>
    <w:rsid w:val="006533E3"/>
    <w:rsid w:val="00653DE4"/>
    <w:rsid w:val="006555FF"/>
    <w:rsid w:val="00664E58"/>
    <w:rsid w:val="00665C47"/>
    <w:rsid w:val="00693CD2"/>
    <w:rsid w:val="00695808"/>
    <w:rsid w:val="006A1E94"/>
    <w:rsid w:val="006A3BE8"/>
    <w:rsid w:val="006A462A"/>
    <w:rsid w:val="006B46FB"/>
    <w:rsid w:val="006C51A1"/>
    <w:rsid w:val="006C6DFC"/>
    <w:rsid w:val="006E21FB"/>
    <w:rsid w:val="006E368D"/>
    <w:rsid w:val="006E6580"/>
    <w:rsid w:val="006F12E8"/>
    <w:rsid w:val="006F137F"/>
    <w:rsid w:val="00706ECB"/>
    <w:rsid w:val="00722307"/>
    <w:rsid w:val="00723A67"/>
    <w:rsid w:val="00723F5D"/>
    <w:rsid w:val="0073343E"/>
    <w:rsid w:val="00740AD0"/>
    <w:rsid w:val="0074406B"/>
    <w:rsid w:val="0074454C"/>
    <w:rsid w:val="00744E9F"/>
    <w:rsid w:val="007460AB"/>
    <w:rsid w:val="0075082C"/>
    <w:rsid w:val="00755029"/>
    <w:rsid w:val="00756DB8"/>
    <w:rsid w:val="007744BC"/>
    <w:rsid w:val="00775103"/>
    <w:rsid w:val="00775BCD"/>
    <w:rsid w:val="00792342"/>
    <w:rsid w:val="007977A8"/>
    <w:rsid w:val="007A3060"/>
    <w:rsid w:val="007B2B35"/>
    <w:rsid w:val="007B512A"/>
    <w:rsid w:val="007C2097"/>
    <w:rsid w:val="007D2A22"/>
    <w:rsid w:val="007D6A07"/>
    <w:rsid w:val="007F1043"/>
    <w:rsid w:val="007F5617"/>
    <w:rsid w:val="007F6897"/>
    <w:rsid w:val="007F7259"/>
    <w:rsid w:val="008040A8"/>
    <w:rsid w:val="00807A10"/>
    <w:rsid w:val="0081141B"/>
    <w:rsid w:val="008279FA"/>
    <w:rsid w:val="00831CDB"/>
    <w:rsid w:val="00831FC0"/>
    <w:rsid w:val="00834F37"/>
    <w:rsid w:val="00851A54"/>
    <w:rsid w:val="00854A65"/>
    <w:rsid w:val="00856D6F"/>
    <w:rsid w:val="00861B95"/>
    <w:rsid w:val="008626E7"/>
    <w:rsid w:val="00870EE7"/>
    <w:rsid w:val="00885633"/>
    <w:rsid w:val="008863B9"/>
    <w:rsid w:val="008917AB"/>
    <w:rsid w:val="00894079"/>
    <w:rsid w:val="008A45A6"/>
    <w:rsid w:val="008C1BD3"/>
    <w:rsid w:val="008C3325"/>
    <w:rsid w:val="008D3CCC"/>
    <w:rsid w:val="008F3789"/>
    <w:rsid w:val="008F686C"/>
    <w:rsid w:val="009148DE"/>
    <w:rsid w:val="00916B5F"/>
    <w:rsid w:val="00923A4D"/>
    <w:rsid w:val="009248B2"/>
    <w:rsid w:val="00931F86"/>
    <w:rsid w:val="00933DDB"/>
    <w:rsid w:val="009356AB"/>
    <w:rsid w:val="00935711"/>
    <w:rsid w:val="00941E30"/>
    <w:rsid w:val="00952117"/>
    <w:rsid w:val="009531B0"/>
    <w:rsid w:val="00960C77"/>
    <w:rsid w:val="009741B3"/>
    <w:rsid w:val="00977134"/>
    <w:rsid w:val="009777D9"/>
    <w:rsid w:val="009840B2"/>
    <w:rsid w:val="00991B88"/>
    <w:rsid w:val="0099353C"/>
    <w:rsid w:val="009A5753"/>
    <w:rsid w:val="009A579D"/>
    <w:rsid w:val="009A7CCC"/>
    <w:rsid w:val="009B41DE"/>
    <w:rsid w:val="009C59CA"/>
    <w:rsid w:val="009C7F1C"/>
    <w:rsid w:val="009E3297"/>
    <w:rsid w:val="009E5912"/>
    <w:rsid w:val="009E7524"/>
    <w:rsid w:val="009F46BC"/>
    <w:rsid w:val="009F734F"/>
    <w:rsid w:val="009F756A"/>
    <w:rsid w:val="00A135CE"/>
    <w:rsid w:val="00A14FB1"/>
    <w:rsid w:val="00A21DAA"/>
    <w:rsid w:val="00A22603"/>
    <w:rsid w:val="00A246B6"/>
    <w:rsid w:val="00A25998"/>
    <w:rsid w:val="00A25B8D"/>
    <w:rsid w:val="00A26044"/>
    <w:rsid w:val="00A457B9"/>
    <w:rsid w:val="00A47E70"/>
    <w:rsid w:val="00A50CF0"/>
    <w:rsid w:val="00A5708C"/>
    <w:rsid w:val="00A67F43"/>
    <w:rsid w:val="00A71F49"/>
    <w:rsid w:val="00A73589"/>
    <w:rsid w:val="00A74A95"/>
    <w:rsid w:val="00A7671C"/>
    <w:rsid w:val="00AA2CBC"/>
    <w:rsid w:val="00AA64D5"/>
    <w:rsid w:val="00AC5820"/>
    <w:rsid w:val="00AD08A7"/>
    <w:rsid w:val="00AD1CD8"/>
    <w:rsid w:val="00AD1DE8"/>
    <w:rsid w:val="00AD651D"/>
    <w:rsid w:val="00AE0951"/>
    <w:rsid w:val="00AE0F3D"/>
    <w:rsid w:val="00AE3BDC"/>
    <w:rsid w:val="00AE7854"/>
    <w:rsid w:val="00AF7FB1"/>
    <w:rsid w:val="00B0295A"/>
    <w:rsid w:val="00B05273"/>
    <w:rsid w:val="00B125E2"/>
    <w:rsid w:val="00B258BB"/>
    <w:rsid w:val="00B36496"/>
    <w:rsid w:val="00B60869"/>
    <w:rsid w:val="00B674FB"/>
    <w:rsid w:val="00B67B97"/>
    <w:rsid w:val="00B71611"/>
    <w:rsid w:val="00B7509C"/>
    <w:rsid w:val="00B80DAC"/>
    <w:rsid w:val="00B91553"/>
    <w:rsid w:val="00B968C8"/>
    <w:rsid w:val="00B970B9"/>
    <w:rsid w:val="00BA0DBB"/>
    <w:rsid w:val="00BA3EC5"/>
    <w:rsid w:val="00BA51D9"/>
    <w:rsid w:val="00BB0D94"/>
    <w:rsid w:val="00BB5DFC"/>
    <w:rsid w:val="00BC1B0F"/>
    <w:rsid w:val="00BC3143"/>
    <w:rsid w:val="00BD279D"/>
    <w:rsid w:val="00BD6BB8"/>
    <w:rsid w:val="00BE0632"/>
    <w:rsid w:val="00BE34FA"/>
    <w:rsid w:val="00BE773E"/>
    <w:rsid w:val="00C017BB"/>
    <w:rsid w:val="00C31520"/>
    <w:rsid w:val="00C33DAB"/>
    <w:rsid w:val="00C40A96"/>
    <w:rsid w:val="00C44E12"/>
    <w:rsid w:val="00C500D2"/>
    <w:rsid w:val="00C55CAA"/>
    <w:rsid w:val="00C57D22"/>
    <w:rsid w:val="00C62049"/>
    <w:rsid w:val="00C66BA2"/>
    <w:rsid w:val="00C67FC4"/>
    <w:rsid w:val="00C71017"/>
    <w:rsid w:val="00C870F6"/>
    <w:rsid w:val="00C9483C"/>
    <w:rsid w:val="00C95985"/>
    <w:rsid w:val="00CA783B"/>
    <w:rsid w:val="00CA7B51"/>
    <w:rsid w:val="00CC5026"/>
    <w:rsid w:val="00CC68D0"/>
    <w:rsid w:val="00CE3302"/>
    <w:rsid w:val="00CE56BC"/>
    <w:rsid w:val="00CE67FC"/>
    <w:rsid w:val="00D03F9A"/>
    <w:rsid w:val="00D06227"/>
    <w:rsid w:val="00D06D51"/>
    <w:rsid w:val="00D21D94"/>
    <w:rsid w:val="00D24991"/>
    <w:rsid w:val="00D50255"/>
    <w:rsid w:val="00D57893"/>
    <w:rsid w:val="00D60532"/>
    <w:rsid w:val="00D66520"/>
    <w:rsid w:val="00D70A0C"/>
    <w:rsid w:val="00D7249C"/>
    <w:rsid w:val="00D7406C"/>
    <w:rsid w:val="00D84AE9"/>
    <w:rsid w:val="00D84EDF"/>
    <w:rsid w:val="00D9124E"/>
    <w:rsid w:val="00D91C8A"/>
    <w:rsid w:val="00DA2E43"/>
    <w:rsid w:val="00DA44B8"/>
    <w:rsid w:val="00DB099B"/>
    <w:rsid w:val="00DC0255"/>
    <w:rsid w:val="00DC08C9"/>
    <w:rsid w:val="00DC6051"/>
    <w:rsid w:val="00DD3CD5"/>
    <w:rsid w:val="00DD48BF"/>
    <w:rsid w:val="00DD552E"/>
    <w:rsid w:val="00DE34CF"/>
    <w:rsid w:val="00DE7B5F"/>
    <w:rsid w:val="00DF2277"/>
    <w:rsid w:val="00DF33E9"/>
    <w:rsid w:val="00DF3D48"/>
    <w:rsid w:val="00E02683"/>
    <w:rsid w:val="00E0466B"/>
    <w:rsid w:val="00E125BF"/>
    <w:rsid w:val="00E13F3D"/>
    <w:rsid w:val="00E17B7E"/>
    <w:rsid w:val="00E31BA1"/>
    <w:rsid w:val="00E338AB"/>
    <w:rsid w:val="00E343D5"/>
    <w:rsid w:val="00E34898"/>
    <w:rsid w:val="00E34A95"/>
    <w:rsid w:val="00E44C52"/>
    <w:rsid w:val="00E45BCD"/>
    <w:rsid w:val="00E565EF"/>
    <w:rsid w:val="00E823A1"/>
    <w:rsid w:val="00E84D53"/>
    <w:rsid w:val="00E927AD"/>
    <w:rsid w:val="00E92C79"/>
    <w:rsid w:val="00EA4A4A"/>
    <w:rsid w:val="00EA65BA"/>
    <w:rsid w:val="00EB09B7"/>
    <w:rsid w:val="00EB1A6D"/>
    <w:rsid w:val="00EB55D7"/>
    <w:rsid w:val="00ED6814"/>
    <w:rsid w:val="00EE1017"/>
    <w:rsid w:val="00EE7D7C"/>
    <w:rsid w:val="00F043AA"/>
    <w:rsid w:val="00F25D98"/>
    <w:rsid w:val="00F300FB"/>
    <w:rsid w:val="00F351C6"/>
    <w:rsid w:val="00F37063"/>
    <w:rsid w:val="00F4708D"/>
    <w:rsid w:val="00F51275"/>
    <w:rsid w:val="00F80465"/>
    <w:rsid w:val="00F9061E"/>
    <w:rsid w:val="00F92621"/>
    <w:rsid w:val="00F94690"/>
    <w:rsid w:val="00F95826"/>
    <w:rsid w:val="00FB1E2C"/>
    <w:rsid w:val="00FB6386"/>
    <w:rsid w:val="00FC6682"/>
    <w:rsid w:val="00FC7F31"/>
    <w:rsid w:val="00FE399B"/>
    <w:rsid w:val="00FE5E51"/>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aliases w:val="Figure Heading Char,FH Char"/>
    <w:link w:val="Heading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E0466B"/>
    <w:rPr>
      <w:rFonts w:ascii="Courier New" w:hAnsi="Courier New"/>
      <w:lang w:val="nb-NO" w:eastAsia="en-GB"/>
    </w:rPr>
  </w:style>
  <w:style w:type="paragraph" w:customStyle="1" w:styleId="TAJ">
    <w:name w:val="TAJ"/>
    <w:basedOn w:val="TH"/>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rsid w:val="00E0466B"/>
    <w:rPr>
      <w:rFonts w:ascii="Tahoma" w:hAnsi="Tahoma" w:cs="Tahoma"/>
      <w:sz w:val="16"/>
      <w:szCs w:val="16"/>
      <w:lang w:val="en-GB" w:eastAsia="en-US"/>
    </w:rPr>
  </w:style>
  <w:style w:type="character" w:styleId="Emphasis">
    <w:name w:val="Emphasis"/>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qFormat/>
    <w:rsid w:val="00E0466B"/>
  </w:style>
  <w:style w:type="character" w:customStyle="1" w:styleId="CommentSubjectChar1">
    <w:name w:val="Comment Subject Char1"/>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qFormat/>
    <w:rsid w:val="00E0466B"/>
    <w:pPr>
      <w:overflowPunct w:val="0"/>
      <w:autoSpaceDE w:val="0"/>
      <w:autoSpaceDN w:val="0"/>
      <w:adjustRightInd w:val="0"/>
      <w:textAlignment w:val="baseline"/>
    </w:pPr>
    <w:rPr>
      <w:lang w:eastAsia="en-GB"/>
    </w:rPr>
  </w:style>
  <w:style w:type="paragraph" w:styleId="NormalWeb">
    <w:name w:val="Normal (Web)"/>
    <w:basedOn w:val="Normal"/>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qFormat/>
    <w:rsid w:val="00E0466B"/>
    <w:pPr>
      <w:keepNext/>
      <w:keepLines/>
      <w:spacing w:after="180"/>
      <w:ind w:left="0"/>
      <w:jc w:val="center"/>
    </w:pPr>
    <w:rPr>
      <w:snapToGrid w:val="0"/>
      <w:kern w:val="2"/>
    </w:rPr>
  </w:style>
  <w:style w:type="paragraph" w:styleId="BodyTextIndent">
    <w:name w:val="Body Text Indent"/>
    <w:basedOn w:val="Normal"/>
    <w:link w:val="BodyTextIndentChar"/>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
    <w:name w:val="Bullet"/>
    <w:basedOn w:val="Normal"/>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
    <w:basedOn w:val="Normal"/>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semiHidde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標準番号"/>
    <w:basedOn w:val="Normal"/>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E0466B"/>
    <w:pPr>
      <w:ind w:left="0" w:firstLine="0"/>
    </w:pPr>
    <w:rPr>
      <w:rFonts w:eastAsia="SimSun"/>
      <w:lang w:eastAsia="zh-CN"/>
    </w:rPr>
  </w:style>
  <w:style w:type="paragraph" w:customStyle="1" w:styleId="a4">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0466B"/>
    <w:pPr>
      <w:ind w:left="720"/>
      <w:contextualSpacing/>
    </w:pPr>
  </w:style>
  <w:style w:type="paragraph" w:styleId="BodyTextIndent3">
    <w:name w:val="Body Text Indent 3"/>
    <w:basedOn w:val="Normal"/>
    <w:link w:val="BodyTextIndent3Char"/>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qFormat/>
    <w:rsid w:val="00E0466B"/>
    <w:rPr>
      <w:rFonts w:ascii="Times New Roman" w:hAnsi="Times New Roman"/>
      <w:lang w:val="en-US" w:eastAsia="en-GB"/>
    </w:rPr>
  </w:style>
  <w:style w:type="paragraph" w:customStyle="1" w:styleId="numberedlist">
    <w:name w:val="numbered list"/>
    <w:basedOn w:val="ListBullet"/>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qFormat/>
    <w:rsid w:val="00E0466B"/>
    <w:rPr>
      <w:rFonts w:ascii="Arial" w:eastAsia="MS Mincho" w:hAnsi="Arial"/>
      <w:lang w:val="en-GB" w:eastAsia="en-US"/>
    </w:rPr>
  </w:style>
  <w:style w:type="paragraph" w:customStyle="1" w:styleId="TabList">
    <w:name w:val="TabList"/>
    <w:basedOn w:val="Normal"/>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qFormat/>
    <w:rsid w:val="00E0466B"/>
    <w:rPr>
      <w:rFonts w:ascii="Times New Roman" w:hAnsi="Times New Roman"/>
      <w:lang w:val="en-GB" w:eastAsia="en-GB"/>
    </w:rPr>
  </w:style>
  <w:style w:type="paragraph" w:customStyle="1" w:styleId="Meetingcaption">
    <w:name w:val="Meeting caption"/>
    <w:basedOn w:val="Normal"/>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5">
    <w:name w:val="段落フォント"/>
    <w:rsid w:val="00E0466B"/>
  </w:style>
  <w:style w:type="character" w:customStyle="1" w:styleId="a6">
    <w:name w:val="脚注番号"/>
    <w:rsid w:val="00E0466B"/>
    <w:rPr>
      <w:b/>
      <w:position w:val="3"/>
      <w:sz w:val="16"/>
    </w:rPr>
  </w:style>
  <w:style w:type="character" w:customStyle="1" w:styleId="a7">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8">
    <w:name w:val="番号付け記号"/>
    <w:rsid w:val="00E0466B"/>
  </w:style>
  <w:style w:type="paragraph" w:customStyle="1" w:styleId="a9">
    <w:name w:val="見出し"/>
    <w:basedOn w:val="Normal"/>
    <w:next w:val="BodyText"/>
    <w:qFormat/>
    <w:rsid w:val="00E0466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E0466B"/>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E0466B"/>
    <w:pPr>
      <w:suppressLineNumbers/>
      <w:suppressAutoHyphens/>
    </w:pPr>
    <w:rPr>
      <w:rFonts w:eastAsia="MS Mincho" w:cs="Mangal"/>
      <w:lang w:eastAsia="ar-SA"/>
    </w:rPr>
  </w:style>
  <w:style w:type="paragraph" w:customStyle="1" w:styleId="ac">
    <w:name w:val="段落番号"/>
    <w:basedOn w:val="List"/>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c"/>
    <w:qFormat/>
    <w:rsid w:val="00E0466B"/>
    <w:pPr>
      <w:ind w:left="851" w:hanging="284"/>
    </w:pPr>
  </w:style>
  <w:style w:type="paragraph" w:customStyle="1" w:styleId="ad">
    <w:name w:val="箇条書き"/>
    <w:basedOn w:val="List"/>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d"/>
    <w:qFormat/>
    <w:rsid w:val="00E0466B"/>
    <w:pPr>
      <w:tabs>
        <w:tab w:val="clear" w:pos="644"/>
        <w:tab w:val="num" w:pos="1494"/>
      </w:tabs>
      <w:ind w:left="851" w:hanging="284"/>
    </w:pPr>
  </w:style>
  <w:style w:type="paragraph" w:customStyle="1" w:styleId="30">
    <w:name w:val="箇条書き 3"/>
    <w:basedOn w:val="23"/>
    <w:qFormat/>
    <w:rsid w:val="00E0466B"/>
    <w:pPr>
      <w:ind w:left="1135"/>
    </w:pPr>
  </w:style>
  <w:style w:type="paragraph" w:customStyle="1" w:styleId="24">
    <w:name w:val="一覧 2"/>
    <w:basedOn w:val="List"/>
    <w:qFormat/>
    <w:rsid w:val="00E0466B"/>
    <w:pPr>
      <w:suppressAutoHyphens/>
      <w:ind w:left="851"/>
    </w:pPr>
    <w:rPr>
      <w:rFonts w:eastAsia="MS Mincho" w:cs="CG Times (WN)"/>
      <w:lang w:eastAsia="ar-SA"/>
    </w:rPr>
  </w:style>
  <w:style w:type="paragraph" w:customStyle="1" w:styleId="31">
    <w:name w:val="一覧 3"/>
    <w:basedOn w:val="24"/>
    <w:qFormat/>
    <w:rsid w:val="00E0466B"/>
    <w:pPr>
      <w:ind w:left="1135"/>
    </w:pPr>
  </w:style>
  <w:style w:type="paragraph" w:customStyle="1" w:styleId="40">
    <w:name w:val="一覧 4"/>
    <w:basedOn w:val="31"/>
    <w:qFormat/>
    <w:rsid w:val="00E0466B"/>
    <w:pPr>
      <w:ind w:left="1418"/>
    </w:pPr>
  </w:style>
  <w:style w:type="paragraph" w:customStyle="1" w:styleId="50">
    <w:name w:val="一覧 5"/>
    <w:basedOn w:val="40"/>
    <w:qFormat/>
    <w:rsid w:val="00E0466B"/>
    <w:pPr>
      <w:ind w:left="1702"/>
    </w:pPr>
  </w:style>
  <w:style w:type="paragraph" w:customStyle="1" w:styleId="41">
    <w:name w:val="箇条書き 4"/>
    <w:basedOn w:val="30"/>
    <w:qFormat/>
    <w:rsid w:val="00E0466B"/>
    <w:pPr>
      <w:ind w:left="1418"/>
    </w:pPr>
  </w:style>
  <w:style w:type="paragraph" w:customStyle="1" w:styleId="51">
    <w:name w:val="箇条書き 5"/>
    <w:basedOn w:val="41"/>
    <w:qFormat/>
    <w:rsid w:val="00E0466B"/>
    <w:pPr>
      <w:ind w:left="1702"/>
    </w:pPr>
  </w:style>
  <w:style w:type="paragraph" w:customStyle="1" w:styleId="ae">
    <w:name w:val="コメント文字列"/>
    <w:basedOn w:val="Normal"/>
    <w:qFormat/>
    <w:rsid w:val="00E0466B"/>
    <w:pPr>
      <w:suppressAutoHyphens/>
    </w:pPr>
    <w:rPr>
      <w:rFonts w:eastAsia="MS Mincho" w:cs="CG Times (WN)"/>
      <w:lang w:eastAsia="ar-SA"/>
    </w:rPr>
  </w:style>
  <w:style w:type="paragraph" w:customStyle="1" w:styleId="af">
    <w:name w:val="吹き出し"/>
    <w:basedOn w:val="Normal"/>
    <w:qFormat/>
    <w:rsid w:val="00E0466B"/>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E0466B"/>
    <w:rPr>
      <w:b/>
      <w:bCs/>
    </w:rPr>
  </w:style>
  <w:style w:type="paragraph" w:customStyle="1" w:styleId="af1">
    <w:name w:val="見出しマップ"/>
    <w:basedOn w:val="Normal"/>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E0466B"/>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E0466B"/>
    <w:pPr>
      <w:suppressLineNumbers/>
      <w:suppressAutoHyphens/>
    </w:pPr>
    <w:rPr>
      <w:rFonts w:eastAsia="MS Mincho" w:cs="CG Times (WN)"/>
      <w:lang w:eastAsia="ar-SA"/>
    </w:rPr>
  </w:style>
  <w:style w:type="paragraph" w:customStyle="1" w:styleId="af6">
    <w:name w:val="表の見出し"/>
    <w:basedOn w:val="af5"/>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0466B"/>
    <w:pPr>
      <w:tabs>
        <w:tab w:val="clear" w:pos="644"/>
        <w:tab w:val="num" w:pos="1494"/>
      </w:tabs>
      <w:ind w:left="851"/>
    </w:pPr>
  </w:style>
  <w:style w:type="paragraph" w:customStyle="1" w:styleId="ListBullet31">
    <w:name w:val="List Bullet 31"/>
    <w:basedOn w:val="ListBullet21"/>
    <w:qFormat/>
    <w:rsid w:val="00E0466B"/>
    <w:pPr>
      <w:ind w:left="1135"/>
    </w:pPr>
  </w:style>
  <w:style w:type="paragraph" w:customStyle="1" w:styleId="ListBullet41">
    <w:name w:val="List Bullet 41"/>
    <w:basedOn w:val="ListBullet31"/>
    <w:qFormat/>
    <w:rsid w:val="00E0466B"/>
    <w:pPr>
      <w:ind w:left="1418"/>
    </w:pPr>
  </w:style>
  <w:style w:type="paragraph" w:customStyle="1" w:styleId="ListBullet51">
    <w:name w:val="List Bullet 51"/>
    <w:basedOn w:val="ListBullet41"/>
    <w:qFormat/>
    <w:rsid w:val="00E0466B"/>
    <w:pPr>
      <w:ind w:left="1702"/>
    </w:pPr>
  </w:style>
  <w:style w:type="paragraph" w:customStyle="1" w:styleId="Caption1">
    <w:name w:val="Caption1"/>
    <w:basedOn w:val="Normal"/>
    <w:next w:val="Normal"/>
    <w:qFormat/>
    <w:rsid w:val="00E0466B"/>
    <w:pPr>
      <w:suppressAutoHyphens/>
      <w:spacing w:before="120" w:after="120"/>
    </w:pPr>
    <w:rPr>
      <w:rFonts w:eastAsia="MS Mincho"/>
      <w:b/>
      <w:lang w:eastAsia="ar-SA"/>
    </w:rPr>
  </w:style>
  <w:style w:type="paragraph" w:customStyle="1" w:styleId="DocumentMap1">
    <w:name w:val="Document Map1"/>
    <w:basedOn w:val="Normal"/>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qFormat/>
    <w:rsid w:val="00E0466B"/>
    <w:pPr>
      <w:suppressAutoHyphens/>
    </w:pPr>
    <w:rPr>
      <w:rFonts w:ascii="Courier New" w:eastAsia="MS Mincho" w:hAnsi="Courier New"/>
      <w:lang w:val="nb-NO" w:eastAsia="ar-SA"/>
    </w:rPr>
  </w:style>
  <w:style w:type="paragraph" w:customStyle="1" w:styleId="CommentText1">
    <w:name w:val="Comment Text1"/>
    <w:basedOn w:val="Normal"/>
    <w:qFormat/>
    <w:rsid w:val="00E0466B"/>
    <w:pPr>
      <w:suppressAutoHyphens/>
    </w:pPr>
    <w:rPr>
      <w:rFonts w:eastAsia="MS Mincho"/>
      <w:lang w:eastAsia="ar-SA"/>
    </w:rPr>
  </w:style>
  <w:style w:type="paragraph" w:customStyle="1" w:styleId="List31">
    <w:name w:val="List 31"/>
    <w:basedOn w:val="Normal"/>
    <w:qFormat/>
    <w:rsid w:val="00E0466B"/>
    <w:pPr>
      <w:suppressAutoHyphens/>
      <w:ind w:left="849" w:hanging="283"/>
    </w:pPr>
    <w:rPr>
      <w:rFonts w:eastAsia="MS Mincho"/>
      <w:lang w:eastAsia="ar-SA"/>
    </w:rPr>
  </w:style>
  <w:style w:type="paragraph" w:customStyle="1" w:styleId="List41">
    <w:name w:val="List 41"/>
    <w:basedOn w:val="List31"/>
    <w:qFormat/>
    <w:rsid w:val="00E0466B"/>
    <w:pPr>
      <w:ind w:left="1418" w:hanging="284"/>
    </w:pPr>
  </w:style>
  <w:style w:type="paragraph" w:customStyle="1" w:styleId="ListNumber1">
    <w:name w:val="List Number1"/>
    <w:basedOn w:val="List"/>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0466B"/>
    <w:pPr>
      <w:ind w:left="851" w:hanging="284"/>
    </w:pPr>
  </w:style>
  <w:style w:type="paragraph" w:customStyle="1" w:styleId="List21">
    <w:name w:val="List 21"/>
    <w:basedOn w:val="List"/>
    <w:qFormat/>
    <w:rsid w:val="00E0466B"/>
    <w:pPr>
      <w:suppressAutoHyphens/>
      <w:ind w:left="851"/>
    </w:pPr>
    <w:rPr>
      <w:rFonts w:eastAsia="MS Mincho"/>
      <w:lang w:eastAsia="ar-SA"/>
    </w:rPr>
  </w:style>
  <w:style w:type="paragraph" w:customStyle="1" w:styleId="List51">
    <w:name w:val="List 51"/>
    <w:basedOn w:val="List41"/>
    <w:qFormat/>
    <w:rsid w:val="00E0466B"/>
    <w:pPr>
      <w:ind w:left="1702"/>
    </w:pPr>
  </w:style>
  <w:style w:type="paragraph" w:customStyle="1" w:styleId="BodyText21">
    <w:name w:val="Body Text 21"/>
    <w:basedOn w:val="Normal"/>
    <w:qFormat/>
    <w:rsid w:val="00E0466B"/>
    <w:pPr>
      <w:suppressAutoHyphens/>
      <w:spacing w:after="120"/>
    </w:pPr>
    <w:rPr>
      <w:rFonts w:eastAsia="MS Mincho"/>
      <w:lang w:eastAsia="ar-SA"/>
    </w:rPr>
  </w:style>
  <w:style w:type="paragraph" w:customStyle="1" w:styleId="BodyText31">
    <w:name w:val="Body Text 31"/>
    <w:basedOn w:val="Normal"/>
    <w:qFormat/>
    <w:rsid w:val="00E0466B"/>
    <w:pPr>
      <w:suppressAutoHyphens/>
      <w:spacing w:after="120"/>
    </w:pPr>
    <w:rPr>
      <w:rFonts w:eastAsia="MS Mincho"/>
      <w:lang w:eastAsia="ar-SA"/>
    </w:rPr>
  </w:style>
  <w:style w:type="paragraph" w:customStyle="1" w:styleId="BodyTextIndent21">
    <w:name w:val="Body Text Indent 21"/>
    <w:basedOn w:val="Normal"/>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E0466B"/>
    <w:pPr>
      <w:suppressAutoHyphens/>
      <w:overflowPunct w:val="0"/>
      <w:autoSpaceDE w:val="0"/>
      <w:textAlignment w:val="baseline"/>
    </w:pPr>
    <w:rPr>
      <w:rFonts w:eastAsia="MS Mincho"/>
      <w:lang w:eastAsia="ar-SA"/>
    </w:rPr>
  </w:style>
  <w:style w:type="paragraph" w:customStyle="1" w:styleId="af7">
    <w:name w:val="枠の内容"/>
    <w:basedOn w:val="BodyText"/>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qFormat/>
    <w:rsid w:val="00E0466B"/>
    <w:pPr>
      <w:tabs>
        <w:tab w:val="left" w:pos="360"/>
      </w:tabs>
      <w:ind w:left="360" w:hanging="360"/>
    </w:pPr>
  </w:style>
  <w:style w:type="paragraph" w:customStyle="1" w:styleId="Para1">
    <w:name w:val="Para1"/>
    <w:basedOn w:val="Normal"/>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466B"/>
    <w:pPr>
      <w:spacing w:before="120"/>
      <w:outlineLvl w:val="2"/>
    </w:pPr>
    <w:rPr>
      <w:rFonts w:eastAsia="MS Mincho"/>
      <w:sz w:val="28"/>
      <w:lang w:eastAsia="de-DE"/>
    </w:rPr>
  </w:style>
  <w:style w:type="paragraph" w:customStyle="1" w:styleId="Bullets">
    <w:name w:val="Bullets"/>
    <w:basedOn w:val="BodyText"/>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E0466B"/>
    <w:pPr>
      <w:snapToGrid w:val="0"/>
    </w:pPr>
    <w:rPr>
      <w:rFonts w:eastAsia="SimSun"/>
    </w:rPr>
  </w:style>
  <w:style w:type="character" w:customStyle="1" w:styleId="EndnoteTextChar">
    <w:name w:val="Endnote Text Char"/>
    <w:basedOn w:val="DefaultParagraphFont"/>
    <w:link w:val="EndnoteText"/>
    <w:qFormat/>
    <w:rsid w:val="00E0466B"/>
    <w:rPr>
      <w:rFonts w:ascii="Times New Roman" w:eastAsia="SimSun" w:hAnsi="Times New Roman"/>
      <w:lang w:val="en-GB" w:eastAsia="en-US"/>
    </w:rPr>
  </w:style>
  <w:style w:type="character" w:styleId="EndnoteReference">
    <w:name w:val="endnote reference"/>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E338AB"/>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uiPriority w:val="99"/>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EB1A6D"/>
    <w:rPr>
      <w:rFonts w:ascii="Times New Roman" w:hAnsi="Times New Roman"/>
      <w:lang w:val="en-GB" w:eastAsia="en-US"/>
    </w:rPr>
  </w:style>
  <w:style w:type="character" w:customStyle="1" w:styleId="B11">
    <w:name w:val="B1 (文字)"/>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semiHidden/>
    <w:rsid w:val="00EB1A6D"/>
    <w:rPr>
      <w:rFonts w:ascii="Times New Roman" w:hAnsi="Times New Roman"/>
      <w:b/>
      <w:bCs/>
      <w:lang w:val="en-GB" w:eastAsia="en-US"/>
    </w:rPr>
  </w:style>
  <w:style w:type="paragraph" w:customStyle="1" w:styleId="B12">
    <w:name w:val="B1+"/>
    <w:basedOn w:val="Normal"/>
    <w:link w:val="B1Car"/>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8">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9">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uiPriority w:val="99"/>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uiPriority w:val="99"/>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
    <w:uiPriority w:val="9"/>
    <w:rsid w:val="00EB1A6D"/>
    <w:rPr>
      <w:rFonts w:ascii="Arial" w:hAnsi="Arial"/>
      <w:sz w:val="32"/>
      <w:lang w:val="en-GB"/>
    </w:rPr>
  </w:style>
  <w:style w:type="character" w:customStyle="1" w:styleId="3Char">
    <w:name w:val="标题 3 Char"/>
    <w:uiPriority w:val="9"/>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rsid w:val="00EB1A6D"/>
    <w:rPr>
      <w:rFonts w:ascii="Arial" w:eastAsia="Times New Roman" w:hAnsi="Arial"/>
      <w:sz w:val="36"/>
    </w:rPr>
  </w:style>
  <w:style w:type="character" w:customStyle="1" w:styleId="Heading9Char3">
    <w:name w:val="Heading 9 Char3"/>
    <w:rsid w:val="00EB1A6D"/>
    <w:rPr>
      <w:rFonts w:ascii="Arial" w:eastAsia="Times New Roman" w:hAnsi="Arial"/>
      <w:sz w:val="36"/>
    </w:rPr>
  </w:style>
  <w:style w:type="character" w:customStyle="1" w:styleId="FooterChar3">
    <w:name w:val="Footer Char3"/>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rsid w:val="00EB1A6D"/>
    <w:rPr>
      <w:lang w:val="x-none" w:eastAsia="x-none"/>
    </w:rPr>
  </w:style>
  <w:style w:type="character" w:customStyle="1" w:styleId="PlainTextChar4">
    <w:name w:val="Plain Text Char4"/>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rsid w:val="00EB1A6D"/>
    <w:rPr>
      <w:rFonts w:eastAsia="Batang"/>
      <w:lang w:val="en-GB"/>
    </w:rPr>
  </w:style>
  <w:style w:type="character" w:customStyle="1" w:styleId="BodyText2Char4">
    <w:name w:val="Body Text 2 Char4"/>
    <w:rsid w:val="00EB1A6D"/>
    <w:rPr>
      <w:rFonts w:ascii="CG Times (WN)" w:eastAsia="Malgun Gothic" w:hAnsi="CG Times (WN)"/>
      <w:i/>
      <w:lang w:val="en-GB" w:eastAsia="ko-KR"/>
    </w:rPr>
  </w:style>
  <w:style w:type="character" w:customStyle="1" w:styleId="BodyText3Char4">
    <w:name w:val="Body Text 3 Char4"/>
    <w:rsid w:val="00EB1A6D"/>
    <w:rPr>
      <w:rFonts w:ascii="CG Times (WN)" w:eastAsia="Osaka" w:hAnsi="CG Times (WN)"/>
      <w:color w:val="000000"/>
      <w:lang w:val="en-GB" w:eastAsia="ko-KR"/>
    </w:rPr>
  </w:style>
  <w:style w:type="character" w:customStyle="1" w:styleId="BodyTextIndent2Char4">
    <w:name w:val="Body Text Indent 2 Char4"/>
    <w:rsid w:val="00EB1A6D"/>
    <w:rPr>
      <w:rFonts w:ascii="CG Times (WN)" w:hAnsi="CG Times (WN)"/>
      <w:lang w:val="en-GB"/>
    </w:rPr>
  </w:style>
  <w:style w:type="character" w:customStyle="1" w:styleId="HTMLPreformattedChar2">
    <w:name w:val="HTML Preformatted Char2"/>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uiPriority w:val="99"/>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b">
    <w:name w:val="修订"/>
    <w:hidden/>
    <w:uiPriority w:val="99"/>
    <w:semiHidden/>
    <w:rsid w:val="00EB1A6D"/>
    <w:rPr>
      <w:rFonts w:ascii="Times New Roman" w:eastAsia="MS Mincho" w:hAnsi="Times New Roman"/>
      <w:lang w:val="en-GB" w:eastAsia="en-US"/>
    </w:rPr>
  </w:style>
  <w:style w:type="paragraph" w:customStyle="1" w:styleId="Pl0">
    <w:name w:val="Pl"/>
    <w:basedOn w:val="Normal"/>
    <w:uiPriority w:val="99"/>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EB1A6D"/>
    <w:rPr>
      <w:rFonts w:ascii="Times New Roman" w:eastAsia="MS Mincho" w:hAnsi="Times New Roman"/>
      <w:lang w:val="en-GB" w:eastAsia="en-US"/>
    </w:rPr>
  </w:style>
  <w:style w:type="paragraph" w:customStyle="1" w:styleId="afc">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uiPriority w:val="99"/>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semiHidden/>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uiPriority w:val="99"/>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0">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0"/>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1">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EB1A6D"/>
    <w:rPr>
      <w:rFonts w:ascii="SimSun" w:eastAsia="SimSun"/>
      <w:sz w:val="18"/>
      <w:szCs w:val="18"/>
      <w:lang w:val="en-GB" w:eastAsia="en-US"/>
    </w:rPr>
  </w:style>
  <w:style w:type="character" w:customStyle="1" w:styleId="aff3">
    <w:name w:val="页脚 字符"/>
    <w:aliases w:val="footer odd 字符,footer 字符,fo 字符,pie de página 字符"/>
    <w:qFormat/>
    <w:rsid w:val="00EB1A6D"/>
    <w:rPr>
      <w:rFonts w:ascii="Arial" w:eastAsia="Times New Roman" w:hAnsi="Arial"/>
      <w:b/>
      <w:i/>
      <w:noProof/>
      <w:sz w:val="18"/>
    </w:rPr>
  </w:style>
  <w:style w:type="character" w:customStyle="1" w:styleId="aff4">
    <w:name w:val="批注框文本 字符"/>
    <w:qFormat/>
    <w:rsid w:val="00EB1A6D"/>
    <w:rPr>
      <w:sz w:val="18"/>
      <w:szCs w:val="18"/>
      <w:lang w:val="en-GB" w:eastAsia="en-US"/>
    </w:rPr>
  </w:style>
  <w:style w:type="character" w:customStyle="1" w:styleId="aff5">
    <w:name w:val="批注文字 字符"/>
    <w:qFormat/>
    <w:rsid w:val="00EB1A6D"/>
    <w:rPr>
      <w:rFonts w:eastAsia="MS Mincho"/>
      <w:lang w:val="x-none" w:eastAsia="en-US"/>
    </w:rPr>
  </w:style>
  <w:style w:type="character" w:customStyle="1" w:styleId="aff6">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8">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9">
    <w:name w:val="纯文本 字符"/>
    <w:uiPriority w:val="99"/>
    <w:qFormat/>
    <w:rsid w:val="00EB1A6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b">
    <w:name w:val="尾注文本 字符"/>
    <w:uiPriority w:val="99"/>
    <w:rsid w:val="00EB1A6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uiPriority w:val="99"/>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429E8D-1531-409D-861C-275478978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EE00CBA-185A-44B4-9B4B-13FA1DC18C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A05AEA-2C4D-4F4C-8052-2FF89C5A4A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695</Words>
  <Characters>5435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7</cp:revision>
  <cp:lastPrinted>1900-01-01T08:00:00Z</cp:lastPrinted>
  <dcterms:created xsi:type="dcterms:W3CDTF">2024-05-21T10:15:00Z</dcterms:created>
  <dcterms:modified xsi:type="dcterms:W3CDTF">2024-05-22T07:16:00Z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